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191" w:rsidRPr="008C2980" w:rsidRDefault="00B97191" w:rsidP="00B97191">
      <w:pPr>
        <w:tabs>
          <w:tab w:val="left" w:pos="2127"/>
        </w:tabs>
        <w:spacing w:before="120" w:after="120"/>
        <w:jc w:val="both"/>
        <w:rPr>
          <w:rFonts w:ascii="Arial" w:eastAsia="宋体" w:hAnsi="Arial" w:cs="Arial"/>
          <w:b/>
          <w:sz w:val="22"/>
          <w:lang w:val="en-GB" w:eastAsia="zh-CN"/>
        </w:rPr>
      </w:pPr>
      <w:bookmarkStart w:id="0" w:name="OLE_LINK7"/>
      <w:bookmarkStart w:id="1" w:name="OLE_LINK8"/>
      <w:r w:rsidRPr="002A65D9">
        <w:rPr>
          <w:rFonts w:ascii="Arial" w:hAnsi="Arial" w:cs="Arial"/>
          <w:b/>
          <w:sz w:val="22"/>
          <w:lang w:val="en-GB"/>
        </w:rPr>
        <w:t>Source:</w:t>
      </w:r>
      <w:r w:rsidRPr="002A65D9">
        <w:rPr>
          <w:rFonts w:ascii="Arial" w:hAnsi="Arial" w:cs="Arial"/>
          <w:b/>
          <w:sz w:val="22"/>
          <w:lang w:val="en-GB"/>
        </w:rPr>
        <w:tab/>
      </w:r>
      <w:bookmarkStart w:id="2" w:name="OLE_LINK1"/>
      <w:bookmarkStart w:id="3" w:name="OLE_LINK2"/>
      <w:r w:rsidR="008C2980" w:rsidRPr="008C2980">
        <w:rPr>
          <w:rFonts w:ascii="Arial" w:hAnsi="Arial" w:cs="Arial"/>
          <w:b/>
          <w:sz w:val="22"/>
          <w:lang w:val="en-GB" w:eastAsia="zh-CN"/>
        </w:rPr>
        <w:t>Hua</w:t>
      </w:r>
      <w:r w:rsidR="008C2980">
        <w:rPr>
          <w:rFonts w:ascii="Arial" w:eastAsia="宋体" w:hAnsi="Arial" w:cs="Arial" w:hint="eastAsia"/>
          <w:b/>
          <w:sz w:val="22"/>
          <w:lang w:val="en-GB" w:eastAsia="zh-CN"/>
        </w:rPr>
        <w:t>w</w:t>
      </w:r>
      <w:r w:rsidR="008C2980" w:rsidRPr="008C2980">
        <w:rPr>
          <w:rFonts w:ascii="Arial" w:hAnsi="Arial" w:cs="Arial"/>
          <w:b/>
          <w:sz w:val="22"/>
          <w:lang w:val="en-GB" w:eastAsia="zh-CN"/>
        </w:rPr>
        <w:t>ei Technologies Co., Ltd</w:t>
      </w:r>
      <w:proofErr w:type="gramStart"/>
      <w:r w:rsidR="008C2980" w:rsidRPr="008C2980">
        <w:rPr>
          <w:rFonts w:ascii="Arial" w:hAnsi="Arial" w:cs="Arial"/>
          <w:b/>
          <w:sz w:val="22"/>
          <w:lang w:val="en-GB" w:eastAsia="zh-CN"/>
        </w:rPr>
        <w:t xml:space="preserve">, </w:t>
      </w:r>
      <w:r w:rsidR="008C2980">
        <w:rPr>
          <w:rFonts w:ascii="Arial" w:eastAsia="宋体" w:hAnsi="Arial" w:cs="Arial" w:hint="eastAsia"/>
          <w:b/>
          <w:sz w:val="22"/>
          <w:lang w:val="en-GB" w:eastAsia="zh-CN"/>
        </w:rPr>
        <w:t xml:space="preserve"> </w:t>
      </w:r>
      <w:proofErr w:type="spellStart"/>
      <w:r w:rsidR="008C2980" w:rsidRPr="008C2980">
        <w:rPr>
          <w:rFonts w:ascii="Arial" w:hAnsi="Arial" w:cs="Arial"/>
          <w:b/>
          <w:sz w:val="22"/>
          <w:lang w:val="en-GB" w:eastAsia="zh-CN"/>
        </w:rPr>
        <w:t>HiSilicon</w:t>
      </w:r>
      <w:proofErr w:type="spellEnd"/>
      <w:proofErr w:type="gramEnd"/>
      <w:r w:rsidR="008C2980" w:rsidRPr="008C2980">
        <w:rPr>
          <w:rFonts w:ascii="Arial" w:hAnsi="Arial" w:cs="Arial"/>
          <w:b/>
          <w:sz w:val="22"/>
          <w:lang w:val="en-GB" w:eastAsia="zh-CN"/>
        </w:rPr>
        <w:t xml:space="preserve"> Technologies Co., Lt</w:t>
      </w:r>
      <w:r w:rsidR="008C2980">
        <w:rPr>
          <w:rFonts w:ascii="Arial" w:eastAsia="宋体" w:hAnsi="Arial" w:cs="Arial" w:hint="eastAsia"/>
          <w:b/>
          <w:sz w:val="22"/>
          <w:lang w:val="en-GB" w:eastAsia="zh-CN"/>
        </w:rPr>
        <w:t>d</w:t>
      </w:r>
      <w:bookmarkEnd w:id="2"/>
      <w:bookmarkEnd w:id="3"/>
    </w:p>
    <w:p w:rsidR="00B97191" w:rsidRPr="00B500FC" w:rsidRDefault="00BA6403" w:rsidP="00B97191">
      <w:pPr>
        <w:tabs>
          <w:tab w:val="left" w:pos="2127"/>
        </w:tabs>
        <w:spacing w:before="120" w:after="120"/>
        <w:jc w:val="both"/>
        <w:rPr>
          <w:rFonts w:ascii="Arial" w:eastAsia="宋体" w:hAnsi="Arial" w:cs="Arial"/>
          <w:b/>
          <w:sz w:val="22"/>
          <w:lang w:val="en-GB" w:eastAsia="zh-CN"/>
        </w:rPr>
      </w:pPr>
      <w:r>
        <w:rPr>
          <w:rFonts w:ascii="Arial" w:hAnsi="Arial" w:cs="Arial"/>
          <w:b/>
          <w:sz w:val="22"/>
          <w:lang w:val="en-GB"/>
        </w:rPr>
        <w:t>Title:</w:t>
      </w:r>
      <w:r>
        <w:rPr>
          <w:rFonts w:ascii="Arial" w:hAnsi="Arial" w:cs="Arial"/>
          <w:b/>
          <w:sz w:val="22"/>
          <w:lang w:val="en-GB"/>
        </w:rPr>
        <w:tab/>
      </w:r>
      <w:r w:rsidR="0091051A">
        <w:rPr>
          <w:rFonts w:ascii="Arial" w:eastAsia="宋体" w:hAnsi="Arial" w:cs="Arial" w:hint="eastAsia"/>
          <w:b/>
          <w:sz w:val="22"/>
          <w:lang w:val="en-GB" w:eastAsia="zh-CN"/>
        </w:rPr>
        <w:t>Requirements</w:t>
      </w:r>
      <w:r w:rsidR="00D37FC0">
        <w:rPr>
          <w:rFonts w:ascii="Arial" w:eastAsia="宋体" w:hAnsi="Arial" w:cs="Arial" w:hint="eastAsia"/>
          <w:b/>
          <w:sz w:val="22"/>
          <w:lang w:val="en-GB" w:eastAsia="zh-CN"/>
        </w:rPr>
        <w:t xml:space="preserve"> for Ad support</w:t>
      </w:r>
    </w:p>
    <w:p w:rsidR="00B97191" w:rsidRPr="002A65D9" w:rsidRDefault="00B97191" w:rsidP="00B97191">
      <w:pPr>
        <w:tabs>
          <w:tab w:val="left" w:pos="2127"/>
        </w:tabs>
        <w:spacing w:before="120" w:after="120"/>
        <w:jc w:val="both"/>
        <w:rPr>
          <w:rFonts w:ascii="Arial" w:hAnsi="Arial" w:cs="Arial"/>
          <w:b/>
          <w:sz w:val="22"/>
          <w:lang w:val="en-GB"/>
        </w:rPr>
      </w:pPr>
      <w:r w:rsidRPr="002A65D9">
        <w:rPr>
          <w:rFonts w:ascii="Arial" w:hAnsi="Arial" w:cs="Arial"/>
          <w:b/>
          <w:sz w:val="22"/>
          <w:lang w:val="en-GB"/>
        </w:rPr>
        <w:t>Document for:</w:t>
      </w:r>
      <w:r w:rsidRPr="002A65D9">
        <w:rPr>
          <w:rFonts w:ascii="Arial" w:hAnsi="Arial" w:cs="Arial"/>
          <w:b/>
          <w:sz w:val="22"/>
          <w:lang w:val="en-GB"/>
        </w:rPr>
        <w:tab/>
      </w:r>
      <w:r w:rsidR="008E4132">
        <w:rPr>
          <w:rFonts w:ascii="Arial" w:eastAsia="宋体" w:hAnsi="Arial" w:cs="Arial" w:hint="eastAsia"/>
          <w:b/>
          <w:sz w:val="22"/>
          <w:lang w:val="en-GB" w:eastAsia="zh-CN"/>
        </w:rPr>
        <w:t>D</w:t>
      </w:r>
      <w:r w:rsidRPr="002A65D9">
        <w:rPr>
          <w:rFonts w:ascii="Arial" w:hAnsi="Arial" w:cs="Arial"/>
          <w:b/>
          <w:sz w:val="22"/>
          <w:lang w:val="en-GB"/>
        </w:rPr>
        <w:t xml:space="preserve">iscussion and </w:t>
      </w:r>
      <w:r w:rsidR="008E4132">
        <w:rPr>
          <w:rFonts w:ascii="Arial" w:eastAsia="宋体" w:hAnsi="Arial" w:cs="Arial" w:hint="eastAsia"/>
          <w:b/>
          <w:sz w:val="22"/>
          <w:lang w:val="en-GB" w:eastAsia="zh-CN"/>
        </w:rPr>
        <w:t>A</w:t>
      </w:r>
      <w:r w:rsidRPr="002A65D9">
        <w:rPr>
          <w:rFonts w:ascii="Arial" w:hAnsi="Arial" w:cs="Arial"/>
          <w:b/>
          <w:sz w:val="22"/>
          <w:lang w:val="en-GB"/>
        </w:rPr>
        <w:t>greement</w:t>
      </w:r>
    </w:p>
    <w:p w:rsidR="00711DE2" w:rsidRPr="002A0615" w:rsidRDefault="00B97191" w:rsidP="00093793">
      <w:pPr>
        <w:tabs>
          <w:tab w:val="left" w:pos="2127"/>
        </w:tabs>
        <w:spacing w:before="120" w:after="120"/>
        <w:jc w:val="both"/>
        <w:rPr>
          <w:rFonts w:ascii="Arial" w:eastAsia="宋体" w:hAnsi="Arial" w:cs="Arial"/>
          <w:b/>
          <w:sz w:val="22"/>
          <w:lang w:val="en-GB" w:eastAsia="zh-CN"/>
        </w:rPr>
      </w:pPr>
      <w:r w:rsidRPr="002A65D9">
        <w:rPr>
          <w:rFonts w:ascii="Arial" w:hAnsi="Arial" w:cs="Arial"/>
          <w:b/>
          <w:sz w:val="22"/>
          <w:lang w:val="en-GB"/>
        </w:rPr>
        <w:t>Agenda Item:</w:t>
      </w:r>
      <w:r w:rsidRPr="002A65D9">
        <w:rPr>
          <w:rFonts w:ascii="Arial" w:hAnsi="Arial" w:cs="Arial"/>
          <w:b/>
          <w:sz w:val="22"/>
          <w:lang w:val="en-GB"/>
        </w:rPr>
        <w:tab/>
      </w:r>
      <w:r w:rsidR="0091051A">
        <w:rPr>
          <w:rFonts w:ascii="Arial" w:eastAsia="宋体" w:hAnsi="Arial" w:cs="Arial" w:hint="eastAsia"/>
          <w:b/>
          <w:sz w:val="22"/>
          <w:lang w:val="en-GB" w:eastAsia="zh-CN"/>
        </w:rPr>
        <w:t>7</w:t>
      </w:r>
    </w:p>
    <w:bookmarkEnd w:id="0"/>
    <w:bookmarkEnd w:id="1"/>
    <w:p w:rsidR="00E7513C" w:rsidRPr="008F1D94" w:rsidRDefault="00E7513C" w:rsidP="008F1D94">
      <w:pPr>
        <w:pStyle w:val="Heading1"/>
        <w:rPr>
          <w:rFonts w:eastAsia="宋体"/>
        </w:rPr>
      </w:pPr>
      <w:r w:rsidRPr="008F1D94">
        <w:t xml:space="preserve">Introduction </w:t>
      </w:r>
    </w:p>
    <w:p w:rsidR="008F1D94" w:rsidRDefault="008F1D94" w:rsidP="008F1D94">
      <w:pPr>
        <w:rPr>
          <w:rFonts w:eastAsia="宋体"/>
          <w:lang w:eastAsia="zh-CN"/>
        </w:rPr>
      </w:pPr>
      <w:r>
        <w:rPr>
          <w:rFonts w:eastAsia="宋体" w:hint="eastAsia"/>
          <w:lang w:eastAsia="zh-CN"/>
        </w:rPr>
        <w:t xml:space="preserve">This contribution </w:t>
      </w:r>
      <w:r w:rsidR="0091051A">
        <w:rPr>
          <w:rFonts w:eastAsia="宋体" w:hint="eastAsia"/>
          <w:lang w:eastAsia="zh-CN"/>
        </w:rPr>
        <w:t xml:space="preserve">proposes the requirements for Ad support in operator network. </w:t>
      </w:r>
      <w:r w:rsidR="002C280F">
        <w:rPr>
          <w:rFonts w:eastAsia="宋体" w:hint="eastAsia"/>
          <w:lang w:eastAsia="zh-CN"/>
        </w:rPr>
        <w:t>In the Section 7.17.3</w:t>
      </w:r>
      <w:r w:rsidR="00833F46">
        <w:rPr>
          <w:rFonts w:eastAsia="宋体" w:hint="eastAsia"/>
          <w:lang w:eastAsia="zh-CN"/>
        </w:rPr>
        <w:t xml:space="preserve"> of TR26.938</w:t>
      </w:r>
      <w:r w:rsidR="003E4F89">
        <w:rPr>
          <w:rFonts w:eastAsia="宋体" w:hint="eastAsia"/>
          <w:lang w:eastAsia="zh-CN"/>
        </w:rPr>
        <w:t xml:space="preserve">, working </w:t>
      </w:r>
      <w:r w:rsidR="001F0724">
        <w:rPr>
          <w:rFonts w:eastAsia="宋体"/>
          <w:lang w:eastAsia="zh-CN"/>
        </w:rPr>
        <w:t>assumption is</w:t>
      </w:r>
      <w:r w:rsidR="003E4F89">
        <w:rPr>
          <w:rFonts w:eastAsia="宋体" w:hint="eastAsia"/>
          <w:lang w:eastAsia="zh-CN"/>
        </w:rPr>
        <w:t xml:space="preserve"> agreed </w:t>
      </w:r>
      <w:r w:rsidR="002C280F">
        <w:rPr>
          <w:rFonts w:eastAsia="宋体" w:hint="eastAsia"/>
          <w:lang w:eastAsia="zh-CN"/>
        </w:rPr>
        <w:t>and copied here.</w:t>
      </w:r>
    </w:p>
    <w:p w:rsidR="002C280F" w:rsidRDefault="002C280F" w:rsidP="008F1D94">
      <w:pPr>
        <w:rPr>
          <w:rFonts w:eastAsia="宋体"/>
          <w:lang w:eastAsia="zh-CN"/>
        </w:rPr>
      </w:pPr>
    </w:p>
    <w:p w:rsidR="002C280F" w:rsidRPr="00D62A8C" w:rsidRDefault="002C280F" w:rsidP="002C280F">
      <w:pPr>
        <w:pStyle w:val="B1"/>
        <w:rPr>
          <w:lang w:val="en-US"/>
        </w:rPr>
      </w:pPr>
      <w:r w:rsidRPr="00D62A8C">
        <w:rPr>
          <w:lang w:val="en-US"/>
        </w:rPr>
        <w:t>-</w:t>
      </w:r>
      <w:r w:rsidRPr="00D62A8C">
        <w:rPr>
          <w:lang w:val="en-US"/>
        </w:rPr>
        <w:tab/>
        <w:t>The operator's network is deployed in a way that allows the operator to insert DASH content (advertisement or other) before or during a service using DASH.</w:t>
      </w:r>
    </w:p>
    <w:p w:rsidR="002C280F" w:rsidRPr="00146039" w:rsidRDefault="002C280F" w:rsidP="002C280F">
      <w:pPr>
        <w:pStyle w:val="B1"/>
        <w:rPr>
          <w:lang w:val="en-US"/>
        </w:rPr>
      </w:pPr>
      <w:r w:rsidRPr="00D62A8C">
        <w:rPr>
          <w:lang w:val="en-US"/>
        </w:rPr>
        <w:t>-</w:t>
      </w:r>
      <w:r w:rsidRPr="00D62A8C">
        <w:rPr>
          <w:lang w:val="en-US"/>
        </w:rPr>
        <w:tab/>
        <w:t>The decision for the network operator to insert additional content and the selection of the content to insert can be based on subscription information, bandwidth information, UE location, and video information.</w:t>
      </w:r>
    </w:p>
    <w:p w:rsidR="004D37F1" w:rsidRPr="002C280F" w:rsidRDefault="004D37F1" w:rsidP="008F1D94">
      <w:pPr>
        <w:rPr>
          <w:rFonts w:eastAsia="宋体"/>
          <w:lang w:eastAsia="zh-CN"/>
        </w:rPr>
      </w:pPr>
    </w:p>
    <w:p w:rsidR="004D37F1" w:rsidRDefault="004D37F1" w:rsidP="004D37F1">
      <w:pPr>
        <w:pStyle w:val="Heading1"/>
        <w:rPr>
          <w:rFonts w:eastAsiaTheme="minorEastAsia"/>
        </w:rPr>
      </w:pPr>
      <w:bookmarkStart w:id="4" w:name="_Toc230073306"/>
      <w:r>
        <w:rPr>
          <w:rFonts w:eastAsiaTheme="minorEastAsia" w:hint="eastAsia"/>
        </w:rPr>
        <w:t>Requirements</w:t>
      </w:r>
    </w:p>
    <w:p w:rsidR="004D37F1" w:rsidRPr="002C280F" w:rsidRDefault="002C280F" w:rsidP="002C280F">
      <w:pPr>
        <w:pStyle w:val="ListParagraph"/>
        <w:numPr>
          <w:ilvl w:val="0"/>
          <w:numId w:val="40"/>
        </w:numPr>
        <w:rPr>
          <w:rFonts w:eastAsiaTheme="minorEastAsia"/>
          <w:lang w:eastAsia="zh-CN"/>
        </w:rPr>
      </w:pPr>
      <w:r w:rsidRPr="002C280F">
        <w:rPr>
          <w:rFonts w:eastAsiaTheme="minorEastAsia" w:hint="eastAsia"/>
          <w:lang w:eastAsia="zh-CN"/>
        </w:rPr>
        <w:t xml:space="preserve">The HTTP proxy/cache can fetch Ad </w:t>
      </w:r>
      <w:r>
        <w:rPr>
          <w:rFonts w:eastAsiaTheme="minorEastAsia" w:hint="eastAsia"/>
          <w:lang w:eastAsia="zh-CN"/>
        </w:rPr>
        <w:t>of DASH content bas</w:t>
      </w:r>
      <w:r w:rsidRPr="002C280F">
        <w:rPr>
          <w:rFonts w:eastAsiaTheme="minorEastAsia" w:hint="eastAsia"/>
          <w:lang w:eastAsia="zh-CN"/>
        </w:rPr>
        <w:t xml:space="preserve">ed on the </w:t>
      </w:r>
      <w:r w:rsidRPr="002C280F">
        <w:rPr>
          <w:rFonts w:eastAsiaTheme="minorEastAsia"/>
          <w:lang w:eastAsia="zh-CN"/>
        </w:rPr>
        <w:t>subscription</w:t>
      </w:r>
      <w:r w:rsidRPr="002C280F">
        <w:rPr>
          <w:rFonts w:eastAsiaTheme="minorEastAsia" w:hint="eastAsia"/>
          <w:lang w:eastAsia="zh-CN"/>
        </w:rPr>
        <w:t xml:space="preserve"> </w:t>
      </w:r>
      <w:r w:rsidRPr="002C280F">
        <w:rPr>
          <w:rFonts w:eastAsiaTheme="minorEastAsia"/>
          <w:lang w:eastAsia="zh-CN"/>
        </w:rPr>
        <w:t>information</w:t>
      </w:r>
      <w:r w:rsidRPr="002C280F">
        <w:rPr>
          <w:rFonts w:eastAsiaTheme="minorEastAsia" w:hint="eastAsia"/>
          <w:lang w:eastAsia="zh-CN"/>
        </w:rPr>
        <w:t xml:space="preserve">, bandwidth information, </w:t>
      </w:r>
      <w:r w:rsidRPr="002C280F">
        <w:rPr>
          <w:rFonts w:eastAsiaTheme="minorEastAsia"/>
          <w:lang w:eastAsia="zh-CN"/>
        </w:rPr>
        <w:t>UE location and video information.</w:t>
      </w:r>
    </w:p>
    <w:p w:rsidR="002C280F" w:rsidRDefault="002C280F" w:rsidP="002C280F">
      <w:pPr>
        <w:pStyle w:val="ListParagraph"/>
        <w:numPr>
          <w:ilvl w:val="0"/>
          <w:numId w:val="40"/>
        </w:numPr>
        <w:rPr>
          <w:rFonts w:eastAsiaTheme="minorEastAsia"/>
          <w:lang w:eastAsia="zh-CN"/>
        </w:rPr>
      </w:pPr>
      <w:r>
        <w:rPr>
          <w:rFonts w:eastAsiaTheme="minorEastAsia" w:hint="eastAsia"/>
          <w:lang w:eastAsia="zh-CN"/>
        </w:rPr>
        <w:t>The UE is informed by the HTTP proxy/cache with Ad information</w:t>
      </w:r>
      <w:r w:rsidR="00833F46">
        <w:rPr>
          <w:rFonts w:eastAsiaTheme="minorEastAsia" w:hint="eastAsia"/>
          <w:lang w:eastAsia="zh-CN"/>
        </w:rPr>
        <w:t>.</w:t>
      </w:r>
    </w:p>
    <w:p w:rsidR="00780169" w:rsidRPr="00093793" w:rsidRDefault="00780169" w:rsidP="00780169">
      <w:pPr>
        <w:pStyle w:val="Heading1"/>
      </w:pPr>
      <w:bookmarkStart w:id="5" w:name="OLE_LINK3"/>
      <w:bookmarkStart w:id="6" w:name="OLE_LINK4"/>
      <w:bookmarkEnd w:id="4"/>
      <w:r>
        <w:rPr>
          <w:rFonts w:eastAsia="宋体" w:hint="eastAsia"/>
        </w:rPr>
        <w:t>Proposal</w:t>
      </w:r>
      <w:r w:rsidRPr="00093793">
        <w:t xml:space="preserve"> </w:t>
      </w:r>
    </w:p>
    <w:p w:rsidR="00093793" w:rsidRDefault="00093793" w:rsidP="00093793">
      <w:pPr>
        <w:rPr>
          <w:rFonts w:eastAsia="宋体"/>
          <w:lang w:val="en-GB" w:eastAsia="zh-CN"/>
        </w:rPr>
      </w:pPr>
      <w:r w:rsidRPr="002A65D9">
        <w:rPr>
          <w:rFonts w:eastAsia="SimSun"/>
          <w:lang w:val="en-GB" w:eastAsia="zh-CN"/>
        </w:rPr>
        <w:t xml:space="preserve">It is proposed to discuss and agree </w:t>
      </w:r>
      <w:r>
        <w:rPr>
          <w:rFonts w:eastAsia="SimSun"/>
          <w:lang w:val="en-GB" w:eastAsia="zh-CN"/>
        </w:rPr>
        <w:t xml:space="preserve">the </w:t>
      </w:r>
      <w:r w:rsidR="00116921">
        <w:rPr>
          <w:rFonts w:eastAsia="宋体" w:hint="eastAsia"/>
          <w:lang w:val="en-GB" w:eastAsia="zh-CN"/>
        </w:rPr>
        <w:t xml:space="preserve">requirements </w:t>
      </w:r>
      <w:r w:rsidR="00780169">
        <w:rPr>
          <w:rFonts w:eastAsia="SimSun" w:hint="eastAsia"/>
          <w:lang w:val="en-GB" w:eastAsia="zh-CN"/>
        </w:rPr>
        <w:t xml:space="preserve">and </w:t>
      </w:r>
      <w:r w:rsidRPr="002A65D9">
        <w:rPr>
          <w:rFonts w:eastAsia="SimSun"/>
          <w:lang w:val="en-GB" w:eastAsia="zh-CN"/>
        </w:rPr>
        <w:t>in</w:t>
      </w:r>
      <w:r w:rsidR="00780169">
        <w:rPr>
          <w:rFonts w:eastAsia="SimSun" w:hint="eastAsia"/>
          <w:lang w:val="en-GB" w:eastAsia="zh-CN"/>
        </w:rPr>
        <w:t>corporate</w:t>
      </w:r>
      <w:r w:rsidRPr="002A65D9">
        <w:rPr>
          <w:rFonts w:eastAsia="SimSun"/>
          <w:lang w:val="en-GB" w:eastAsia="zh-CN"/>
        </w:rPr>
        <w:t xml:space="preserve"> them in</w:t>
      </w:r>
      <w:r w:rsidR="00780169">
        <w:rPr>
          <w:rFonts w:eastAsia="SimSun" w:hint="eastAsia"/>
          <w:lang w:val="en-GB" w:eastAsia="zh-CN"/>
        </w:rPr>
        <w:t>to</w:t>
      </w:r>
      <w:r w:rsidRPr="002A65D9">
        <w:rPr>
          <w:rFonts w:eastAsia="SimSun"/>
          <w:lang w:val="en-GB" w:eastAsia="zh-CN"/>
        </w:rPr>
        <w:t xml:space="preserve"> TR 26.</w:t>
      </w:r>
      <w:r w:rsidR="00833F46">
        <w:rPr>
          <w:rFonts w:eastAsia="宋体" w:hint="eastAsia"/>
          <w:lang w:val="en-GB" w:eastAsia="zh-CN"/>
        </w:rPr>
        <w:t>938</w:t>
      </w:r>
      <w:r w:rsidR="007E4ED3">
        <w:rPr>
          <w:rFonts w:eastAsia="宋体" w:hint="eastAsia"/>
          <w:lang w:val="en-GB" w:eastAsia="zh-CN"/>
        </w:rPr>
        <w:t xml:space="preserve">. </w:t>
      </w:r>
      <w:bookmarkEnd w:id="5"/>
      <w:bookmarkEnd w:id="6"/>
    </w:p>
    <w:sectPr w:rsidR="00093793" w:rsidSect="001F601F">
      <w:headerReference w:type="default" r:id="rId8"/>
      <w:footerReference w:type="default" r:id="rId9"/>
      <w:pgSz w:w="12240" w:h="15840"/>
      <w:pgMar w:top="1418" w:right="1418" w:bottom="1418" w:left="1418"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171C" w:rsidRDefault="0059171C">
      <w:r>
        <w:separator/>
      </w:r>
    </w:p>
  </w:endnote>
  <w:endnote w:type="continuationSeparator" w:id="0">
    <w:p w:rsidR="0059171C" w:rsidRDefault="005917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75C1" w:rsidRDefault="00864E40">
    <w:pPr>
      <w:pStyle w:val="Footer"/>
      <w:jc w:val="center"/>
    </w:pPr>
    <w:r>
      <w:fldChar w:fldCharType="begin"/>
    </w:r>
    <w:r w:rsidR="00EC1C02">
      <w:instrText xml:space="preserve"> PAGE   \* MERGEFORMAT </w:instrText>
    </w:r>
    <w:r>
      <w:fldChar w:fldCharType="separate"/>
    </w:r>
    <w:r w:rsidR="00A25E17">
      <w:rPr>
        <w:noProof/>
      </w:rPr>
      <w:t>1</w:t>
    </w:r>
    <w:r>
      <w:rPr>
        <w:noProof/>
      </w:rPr>
      <w:fldChar w:fldCharType="end"/>
    </w:r>
  </w:p>
  <w:p w:rsidR="004875C1" w:rsidRDefault="004875C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171C" w:rsidRDefault="0059171C">
      <w:r>
        <w:separator/>
      </w:r>
    </w:p>
  </w:footnote>
  <w:footnote w:type="continuationSeparator" w:id="0">
    <w:p w:rsidR="0059171C" w:rsidRDefault="005917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533" w:rsidRPr="00AD3372" w:rsidRDefault="008C0533" w:rsidP="008C0533">
    <w:pPr>
      <w:tabs>
        <w:tab w:val="right" w:pos="9356"/>
      </w:tabs>
      <w:rPr>
        <w:rFonts w:eastAsia="宋体" w:cs="Arial"/>
        <w:b/>
        <w:i/>
        <w:color w:val="FF0000"/>
        <w:sz w:val="20"/>
        <w:lang w:eastAsia="zh-CN"/>
      </w:rPr>
    </w:pPr>
    <w:r>
      <w:rPr>
        <w:rFonts w:ascii="Arial" w:hAnsi="Arial" w:cs="Arial"/>
        <w:b/>
      </w:rPr>
      <w:t>TSG SA4#</w:t>
    </w:r>
    <w:r w:rsidR="00606683">
      <w:rPr>
        <w:rFonts w:ascii="Arial" w:eastAsia="宋体" w:hAnsi="Arial" w:cs="Arial" w:hint="eastAsia"/>
        <w:b/>
        <w:lang w:eastAsia="zh-CN"/>
      </w:rPr>
      <w:t>74</w:t>
    </w:r>
    <w:ins w:id="7" w:author="wtest222" w:date="2013-05-27T10:08:00Z">
      <w:r w:rsidR="00606683" w:rsidRPr="00154339">
        <w:rPr>
          <w:rFonts w:ascii="Arial" w:hAnsi="Arial" w:cs="Arial"/>
          <w:b/>
        </w:rPr>
        <w:t xml:space="preserve"> </w:t>
      </w:r>
    </w:ins>
    <w:r w:rsidRPr="00154339">
      <w:rPr>
        <w:rFonts w:ascii="Arial" w:hAnsi="Arial" w:cs="Arial"/>
        <w:b/>
      </w:rPr>
      <w:t>meeting</w:t>
    </w:r>
    <w:r w:rsidRPr="0099160C">
      <w:rPr>
        <w:rFonts w:cs="Arial"/>
        <w:b/>
        <w:i/>
        <w:sz w:val="20"/>
      </w:rPr>
      <w:tab/>
    </w:r>
    <w:proofErr w:type="spellStart"/>
    <w:r>
      <w:rPr>
        <w:rFonts w:cs="Arial"/>
        <w:b/>
        <w:i/>
        <w:sz w:val="28"/>
        <w:szCs w:val="28"/>
      </w:rPr>
      <w:t>Tdoc</w:t>
    </w:r>
    <w:proofErr w:type="spellEnd"/>
    <w:r>
      <w:rPr>
        <w:rFonts w:cs="Arial"/>
        <w:b/>
        <w:i/>
        <w:sz w:val="28"/>
        <w:szCs w:val="28"/>
      </w:rPr>
      <w:t xml:space="preserve"> S4-</w:t>
    </w:r>
    <w:r w:rsidR="00606683">
      <w:rPr>
        <w:rFonts w:cs="Arial"/>
        <w:b/>
        <w:i/>
        <w:sz w:val="28"/>
        <w:szCs w:val="28"/>
      </w:rPr>
      <w:t>1</w:t>
    </w:r>
    <w:r w:rsidR="00606683">
      <w:rPr>
        <w:rFonts w:eastAsia="宋体" w:cs="Arial" w:hint="eastAsia"/>
        <w:b/>
        <w:i/>
        <w:sz w:val="28"/>
        <w:szCs w:val="28"/>
        <w:lang w:eastAsia="zh-CN"/>
      </w:rPr>
      <w:t>3</w:t>
    </w:r>
    <w:r w:rsidR="00A25E17">
      <w:rPr>
        <w:rFonts w:eastAsia="宋体" w:cs="Arial" w:hint="eastAsia"/>
        <w:b/>
        <w:i/>
        <w:sz w:val="28"/>
        <w:szCs w:val="28"/>
        <w:lang w:eastAsia="zh-CN"/>
      </w:rPr>
      <w:t>0728</w:t>
    </w:r>
  </w:p>
  <w:p w:rsidR="0076411A" w:rsidRPr="00606683" w:rsidRDefault="00606683" w:rsidP="00B97191">
    <w:pPr>
      <w:pStyle w:val="Header"/>
      <w:rPr>
        <w:rFonts w:eastAsia="宋体"/>
        <w:lang w:eastAsia="zh-CN"/>
      </w:rPr>
    </w:pPr>
    <w:r>
      <w:rPr>
        <w:rFonts w:ascii="Arial" w:eastAsia="宋体" w:hAnsi="Arial" w:cs="Arial" w:hint="eastAsia"/>
        <w:lang w:eastAsia="zh-CN"/>
      </w:rPr>
      <w:t>8</w:t>
    </w:r>
    <w:r w:rsidR="00BE58B0">
      <w:rPr>
        <w:rFonts w:ascii="Arial" w:eastAsia="宋体" w:hAnsi="Arial" w:cs="Arial" w:hint="eastAsia"/>
        <w:lang w:eastAsia="zh-CN"/>
      </w:rPr>
      <w:t>-</w:t>
    </w:r>
    <w:r>
      <w:rPr>
        <w:rFonts w:ascii="Arial" w:eastAsia="宋体" w:hAnsi="Arial" w:cs="Arial" w:hint="eastAsia"/>
        <w:lang w:eastAsia="zh-CN"/>
      </w:rPr>
      <w:t xml:space="preserve">12 </w:t>
    </w:r>
    <w:proofErr w:type="gramStart"/>
    <w:r>
      <w:rPr>
        <w:rFonts w:ascii="Arial" w:eastAsia="宋体" w:hAnsi="Arial" w:cs="Arial" w:hint="eastAsia"/>
        <w:lang w:eastAsia="zh-CN"/>
      </w:rPr>
      <w:t xml:space="preserve">July </w:t>
    </w:r>
    <w:r w:rsidR="00AD3372">
      <w:rPr>
        <w:rFonts w:ascii="Arial" w:eastAsia="宋体" w:hAnsi="Arial" w:cs="Arial" w:hint="eastAsia"/>
        <w:lang w:eastAsia="zh-CN"/>
      </w:rPr>
      <w:t>,</w:t>
    </w:r>
    <w:proofErr w:type="gramEnd"/>
    <w:r w:rsidR="00AD3372">
      <w:rPr>
        <w:rFonts w:ascii="Arial" w:eastAsia="宋体" w:hAnsi="Arial" w:cs="Arial" w:hint="eastAsia"/>
        <w:lang w:eastAsia="zh-CN"/>
      </w:rPr>
      <w:t xml:space="preserve"> 2013</w:t>
    </w:r>
    <w:r w:rsidR="008C0533">
      <w:rPr>
        <w:rFonts w:ascii="Arial" w:hAnsi="Arial" w:cs="Arial"/>
        <w:lang w:eastAsia="zh-CN"/>
      </w:rPr>
      <w:t xml:space="preserve">, </w:t>
    </w:r>
    <w:r>
      <w:rPr>
        <w:rFonts w:eastAsia="宋体" w:hint="eastAsia"/>
        <w:sz w:val="28"/>
        <w:szCs w:val="28"/>
        <w:lang w:eastAsia="zh-CN"/>
      </w:rPr>
      <w:t>Dublin Ireland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A2A1F58"/>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63E27550"/>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B9A8DC5A"/>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E92C0278"/>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195ADAB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68E20DC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9043C5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6CB2671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3D5C609E"/>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BDB4587E"/>
    <w:lvl w:ilvl="0">
      <w:start w:val="1"/>
      <w:numFmt w:val="bullet"/>
      <w:lvlText w:val=""/>
      <w:lvlJc w:val="left"/>
      <w:pPr>
        <w:tabs>
          <w:tab w:val="num" w:pos="360"/>
        </w:tabs>
        <w:ind w:left="360" w:hanging="360"/>
      </w:pPr>
      <w:rPr>
        <w:rFonts w:ascii="Symbol" w:hAnsi="Symbol" w:hint="default"/>
      </w:rPr>
    </w:lvl>
  </w:abstractNum>
  <w:abstractNum w:abstractNumId="10">
    <w:nsid w:val="07FC72F5"/>
    <w:multiLevelType w:val="hybridMultilevel"/>
    <w:tmpl w:val="EE003084"/>
    <w:lvl w:ilvl="0" w:tplc="04090001">
      <w:start w:val="1"/>
      <w:numFmt w:val="bullet"/>
      <w:lvlText w:val=""/>
      <w:lvlJc w:val="left"/>
      <w:pPr>
        <w:ind w:left="852" w:hanging="420"/>
      </w:pPr>
      <w:rPr>
        <w:rFonts w:ascii="Symbol" w:hAnsi="Symbol"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1">
    <w:nsid w:val="13526255"/>
    <w:multiLevelType w:val="hybridMultilevel"/>
    <w:tmpl w:val="145C75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14203795"/>
    <w:multiLevelType w:val="hybridMultilevel"/>
    <w:tmpl w:val="3FCAA2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E956B7E"/>
    <w:multiLevelType w:val="hybridMultilevel"/>
    <w:tmpl w:val="0E18FA86"/>
    <w:lvl w:ilvl="0" w:tplc="9A6E0C96">
      <w:start w:val="1"/>
      <w:numFmt w:val="decimal"/>
      <w:lvlText w:val="%1."/>
      <w:lvlJc w:val="left"/>
      <w:pPr>
        <w:tabs>
          <w:tab w:val="num" w:pos="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FC7453E"/>
    <w:multiLevelType w:val="multilevel"/>
    <w:tmpl w:val="409640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198718A"/>
    <w:multiLevelType w:val="hybridMultilevel"/>
    <w:tmpl w:val="2D1AC03E"/>
    <w:lvl w:ilvl="0" w:tplc="FFFFFFFF">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6">
    <w:nsid w:val="22361925"/>
    <w:multiLevelType w:val="hybridMultilevel"/>
    <w:tmpl w:val="A6E674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238859A6"/>
    <w:multiLevelType w:val="hybridMultilevel"/>
    <w:tmpl w:val="EE280F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3B0620C"/>
    <w:multiLevelType w:val="hybridMultilevel"/>
    <w:tmpl w:val="34E6D834"/>
    <w:lvl w:ilvl="0" w:tplc="EBB89756">
      <w:start w:val="1"/>
      <w:numFmt w:val="decimal"/>
      <w:lvlText w:val="%1."/>
      <w:lvlJc w:val="left"/>
      <w:pPr>
        <w:ind w:left="390" w:hanging="39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4D6721E"/>
    <w:multiLevelType w:val="hybridMultilevel"/>
    <w:tmpl w:val="7A22DBE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25655D04"/>
    <w:multiLevelType w:val="multilevel"/>
    <w:tmpl w:val="94D0602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4"/>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nsid w:val="26640F5E"/>
    <w:multiLevelType w:val="hybridMultilevel"/>
    <w:tmpl w:val="43241568"/>
    <w:lvl w:ilvl="0" w:tplc="CE0E9928">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2">
    <w:nsid w:val="27E53B5A"/>
    <w:multiLevelType w:val="hybridMultilevel"/>
    <w:tmpl w:val="322658C2"/>
    <w:lvl w:ilvl="0" w:tplc="D7882D6E">
      <w:start w:val="1"/>
      <w:numFmt w:val="decimal"/>
      <w:lvlText w:val="%1."/>
      <w:lvlJc w:val="left"/>
      <w:pPr>
        <w:ind w:left="720" w:hanging="72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3">
    <w:nsid w:val="28F211AE"/>
    <w:multiLevelType w:val="hybridMultilevel"/>
    <w:tmpl w:val="D758C410"/>
    <w:lvl w:ilvl="0" w:tplc="E12AA162">
      <w:start w:val="1"/>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2BD679DC"/>
    <w:multiLevelType w:val="multilevel"/>
    <w:tmpl w:val="5C803608"/>
    <w:lvl w:ilvl="0">
      <w:start w:val="7"/>
      <w:numFmt w:val="decimal"/>
      <w:lvlText w:val="%1."/>
      <w:lvlJc w:val="left"/>
      <w:pPr>
        <w:ind w:left="360" w:hanging="360"/>
      </w:pPr>
      <w:rPr>
        <w:rFonts w:cs="Times New Roman" w:hint="eastAsia"/>
      </w:rPr>
    </w:lvl>
    <w:lvl w:ilvl="1">
      <w:start w:val="15"/>
      <w:numFmt w:val="decimal"/>
      <w:lvlText w:val="%1.%2."/>
      <w:lvlJc w:val="left"/>
      <w:pPr>
        <w:ind w:left="792" w:hanging="432"/>
      </w:pPr>
      <w:rPr>
        <w:rFonts w:cs="Times New Roman" w:hint="eastAsia"/>
      </w:rPr>
    </w:lvl>
    <w:lvl w:ilvl="2">
      <w:start w:val="3"/>
      <w:numFmt w:val="decimal"/>
      <w:lvlText w:val="%1.%2.%3."/>
      <w:lvlJc w:val="left"/>
      <w:pPr>
        <w:ind w:left="1224" w:hanging="504"/>
      </w:pPr>
      <w:rPr>
        <w:rFonts w:cs="Times New Roman" w:hint="eastAsia"/>
      </w:rPr>
    </w:lvl>
    <w:lvl w:ilvl="3">
      <w:start w:val="1"/>
      <w:numFmt w:val="decimal"/>
      <w:lvlText w:val="%1.%2.%3.%4."/>
      <w:lvlJc w:val="left"/>
      <w:pPr>
        <w:ind w:left="1728" w:hanging="648"/>
      </w:pPr>
      <w:rPr>
        <w:rFonts w:cs="Times New Roman" w:hint="eastAsia"/>
      </w:rPr>
    </w:lvl>
    <w:lvl w:ilvl="4">
      <w:start w:val="1"/>
      <w:numFmt w:val="decimal"/>
      <w:lvlText w:val="%1.%2.%3.%4.%5."/>
      <w:lvlJc w:val="left"/>
      <w:pPr>
        <w:ind w:left="2232" w:hanging="792"/>
      </w:pPr>
      <w:rPr>
        <w:rFonts w:cs="Times New Roman" w:hint="eastAsia"/>
      </w:rPr>
    </w:lvl>
    <w:lvl w:ilvl="5">
      <w:start w:val="1"/>
      <w:numFmt w:val="decimal"/>
      <w:lvlText w:val="%1.%2.%3.%4.%5.%6."/>
      <w:lvlJc w:val="left"/>
      <w:pPr>
        <w:ind w:left="2736" w:hanging="936"/>
      </w:pPr>
      <w:rPr>
        <w:rFonts w:cs="Times New Roman" w:hint="eastAsia"/>
      </w:rPr>
    </w:lvl>
    <w:lvl w:ilvl="6">
      <w:start w:val="1"/>
      <w:numFmt w:val="decimal"/>
      <w:lvlText w:val="%1.%2.%3.%4.%5.%6.%7."/>
      <w:lvlJc w:val="left"/>
      <w:pPr>
        <w:ind w:left="3240" w:hanging="1080"/>
      </w:pPr>
      <w:rPr>
        <w:rFonts w:cs="Times New Roman" w:hint="eastAsia"/>
      </w:rPr>
    </w:lvl>
    <w:lvl w:ilvl="7">
      <w:start w:val="1"/>
      <w:numFmt w:val="decimal"/>
      <w:lvlText w:val="%1.%2.%3.%4.%5.%6.%7.%8."/>
      <w:lvlJc w:val="left"/>
      <w:pPr>
        <w:ind w:left="3744" w:hanging="1224"/>
      </w:pPr>
      <w:rPr>
        <w:rFonts w:cs="Times New Roman" w:hint="eastAsia"/>
      </w:rPr>
    </w:lvl>
    <w:lvl w:ilvl="8">
      <w:start w:val="1"/>
      <w:numFmt w:val="decimal"/>
      <w:lvlText w:val="%1.%2.%3.%4.%5.%6.%7.%8.%9."/>
      <w:lvlJc w:val="left"/>
      <w:pPr>
        <w:ind w:left="4320" w:hanging="1440"/>
      </w:pPr>
      <w:rPr>
        <w:rFonts w:cs="Times New Roman" w:hint="eastAsia"/>
      </w:rPr>
    </w:lvl>
  </w:abstractNum>
  <w:abstractNum w:abstractNumId="25">
    <w:nsid w:val="2CCE1D70"/>
    <w:multiLevelType w:val="hybridMultilevel"/>
    <w:tmpl w:val="981E4F2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32517D38"/>
    <w:multiLevelType w:val="multilevel"/>
    <w:tmpl w:val="EDD6DC8A"/>
    <w:lvl w:ilvl="0">
      <w:start w:val="7"/>
      <w:numFmt w:val="decimal"/>
      <w:lvlText w:val="%1."/>
      <w:lvlJc w:val="left"/>
      <w:pPr>
        <w:ind w:left="360" w:hanging="360"/>
      </w:pPr>
      <w:rPr>
        <w:rFonts w:cs="Times New Roman" w:hint="eastAsia"/>
      </w:rPr>
    </w:lvl>
    <w:lvl w:ilvl="1">
      <w:start w:val="15"/>
      <w:numFmt w:val="decimal"/>
      <w:lvlText w:val="%1.%2."/>
      <w:lvlJc w:val="left"/>
      <w:pPr>
        <w:ind w:left="792" w:hanging="432"/>
      </w:pPr>
      <w:rPr>
        <w:rFonts w:cs="Times New Roman" w:hint="eastAsia"/>
      </w:rPr>
    </w:lvl>
    <w:lvl w:ilvl="2">
      <w:start w:val="2"/>
      <w:numFmt w:val="decimal"/>
      <w:lvlText w:val="%1.%2.%3."/>
      <w:lvlJc w:val="left"/>
      <w:pPr>
        <w:ind w:left="1224" w:hanging="504"/>
      </w:pPr>
      <w:rPr>
        <w:rFonts w:cs="Times New Roman" w:hint="eastAsia"/>
      </w:rPr>
    </w:lvl>
    <w:lvl w:ilvl="3">
      <w:start w:val="1"/>
      <w:numFmt w:val="decimal"/>
      <w:lvlText w:val="%1.%2.%3.%4."/>
      <w:lvlJc w:val="left"/>
      <w:pPr>
        <w:ind w:left="1728" w:hanging="648"/>
      </w:pPr>
      <w:rPr>
        <w:rFonts w:cs="Times New Roman" w:hint="eastAsia"/>
      </w:rPr>
    </w:lvl>
    <w:lvl w:ilvl="4">
      <w:start w:val="1"/>
      <w:numFmt w:val="decimal"/>
      <w:lvlText w:val="%1.%2.%3.%4.%5."/>
      <w:lvlJc w:val="left"/>
      <w:pPr>
        <w:ind w:left="2232" w:hanging="792"/>
      </w:pPr>
      <w:rPr>
        <w:rFonts w:cs="Times New Roman" w:hint="eastAsia"/>
      </w:rPr>
    </w:lvl>
    <w:lvl w:ilvl="5">
      <w:start w:val="1"/>
      <w:numFmt w:val="decimal"/>
      <w:lvlText w:val="%1.%2.%3.%4.%5.%6."/>
      <w:lvlJc w:val="left"/>
      <w:pPr>
        <w:ind w:left="2736" w:hanging="936"/>
      </w:pPr>
      <w:rPr>
        <w:rFonts w:cs="Times New Roman" w:hint="eastAsia"/>
      </w:rPr>
    </w:lvl>
    <w:lvl w:ilvl="6">
      <w:start w:val="1"/>
      <w:numFmt w:val="decimal"/>
      <w:lvlText w:val="%1.%2.%3.%4.%5.%6.%7."/>
      <w:lvlJc w:val="left"/>
      <w:pPr>
        <w:ind w:left="3240" w:hanging="1080"/>
      </w:pPr>
      <w:rPr>
        <w:rFonts w:cs="Times New Roman" w:hint="eastAsia"/>
      </w:rPr>
    </w:lvl>
    <w:lvl w:ilvl="7">
      <w:start w:val="1"/>
      <w:numFmt w:val="decimal"/>
      <w:lvlText w:val="%1.%2.%3.%4.%5.%6.%7.%8."/>
      <w:lvlJc w:val="left"/>
      <w:pPr>
        <w:ind w:left="3744" w:hanging="1224"/>
      </w:pPr>
      <w:rPr>
        <w:rFonts w:cs="Times New Roman" w:hint="eastAsia"/>
      </w:rPr>
    </w:lvl>
    <w:lvl w:ilvl="8">
      <w:start w:val="1"/>
      <w:numFmt w:val="decimal"/>
      <w:lvlText w:val="%1.%2.%3.%4.%5.%6.%7.%8.%9."/>
      <w:lvlJc w:val="left"/>
      <w:pPr>
        <w:ind w:left="4320" w:hanging="1440"/>
      </w:pPr>
      <w:rPr>
        <w:rFonts w:cs="Times New Roman" w:hint="eastAsia"/>
      </w:rPr>
    </w:lvl>
  </w:abstractNum>
  <w:abstractNum w:abstractNumId="27">
    <w:nsid w:val="35E13492"/>
    <w:multiLevelType w:val="multilevel"/>
    <w:tmpl w:val="1D6881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37B30D64"/>
    <w:multiLevelType w:val="multilevel"/>
    <w:tmpl w:val="DB6EAD18"/>
    <w:lvl w:ilvl="0">
      <w:start w:val="7"/>
      <w:numFmt w:val="decimal"/>
      <w:lvlText w:val="%1."/>
      <w:lvlJc w:val="left"/>
      <w:pPr>
        <w:ind w:left="360" w:hanging="360"/>
      </w:pPr>
      <w:rPr>
        <w:rFonts w:cs="Times New Roman" w:hint="eastAsia"/>
      </w:rPr>
    </w:lvl>
    <w:lvl w:ilvl="1">
      <w:start w:val="14"/>
      <w:numFmt w:val="decimal"/>
      <w:lvlText w:val="%1.%2."/>
      <w:lvlJc w:val="left"/>
      <w:pPr>
        <w:ind w:left="792" w:hanging="432"/>
      </w:pPr>
      <w:rPr>
        <w:rFonts w:cs="Times New Roman" w:hint="eastAsia"/>
      </w:rPr>
    </w:lvl>
    <w:lvl w:ilvl="2">
      <w:start w:val="1"/>
      <w:numFmt w:val="decimal"/>
      <w:lvlText w:val="%1.%2.%3."/>
      <w:lvlJc w:val="left"/>
      <w:pPr>
        <w:ind w:left="1224" w:hanging="504"/>
      </w:pPr>
      <w:rPr>
        <w:rFonts w:cs="Times New Roman" w:hint="eastAsia"/>
      </w:rPr>
    </w:lvl>
    <w:lvl w:ilvl="3">
      <w:start w:val="1"/>
      <w:numFmt w:val="decimal"/>
      <w:lvlText w:val="%1.%2.%3.%4."/>
      <w:lvlJc w:val="left"/>
      <w:pPr>
        <w:ind w:left="1728" w:hanging="648"/>
      </w:pPr>
      <w:rPr>
        <w:rFonts w:cs="Times New Roman" w:hint="eastAsia"/>
      </w:rPr>
    </w:lvl>
    <w:lvl w:ilvl="4">
      <w:start w:val="1"/>
      <w:numFmt w:val="decimal"/>
      <w:lvlText w:val="%1.%2.%3.%4.%5."/>
      <w:lvlJc w:val="left"/>
      <w:pPr>
        <w:ind w:left="2232" w:hanging="792"/>
      </w:pPr>
      <w:rPr>
        <w:rFonts w:cs="Times New Roman" w:hint="eastAsia"/>
      </w:rPr>
    </w:lvl>
    <w:lvl w:ilvl="5">
      <w:start w:val="1"/>
      <w:numFmt w:val="decimal"/>
      <w:lvlText w:val="%1.%2.%3.%4.%5.%6."/>
      <w:lvlJc w:val="left"/>
      <w:pPr>
        <w:ind w:left="2736" w:hanging="936"/>
      </w:pPr>
      <w:rPr>
        <w:rFonts w:cs="Times New Roman" w:hint="eastAsia"/>
      </w:rPr>
    </w:lvl>
    <w:lvl w:ilvl="6">
      <w:start w:val="1"/>
      <w:numFmt w:val="decimal"/>
      <w:lvlText w:val="%1.%2.%3.%4.%5.%6.%7."/>
      <w:lvlJc w:val="left"/>
      <w:pPr>
        <w:ind w:left="3240" w:hanging="1080"/>
      </w:pPr>
      <w:rPr>
        <w:rFonts w:cs="Times New Roman" w:hint="eastAsia"/>
      </w:rPr>
    </w:lvl>
    <w:lvl w:ilvl="7">
      <w:start w:val="1"/>
      <w:numFmt w:val="decimal"/>
      <w:lvlText w:val="%1.%2.%3.%4.%5.%6.%7.%8."/>
      <w:lvlJc w:val="left"/>
      <w:pPr>
        <w:ind w:left="3744" w:hanging="1224"/>
      </w:pPr>
      <w:rPr>
        <w:rFonts w:cs="Times New Roman" w:hint="eastAsia"/>
      </w:rPr>
    </w:lvl>
    <w:lvl w:ilvl="8">
      <w:start w:val="1"/>
      <w:numFmt w:val="decimal"/>
      <w:lvlText w:val="%1.%2.%3.%4.%5.%6.%7.%8.%9."/>
      <w:lvlJc w:val="left"/>
      <w:pPr>
        <w:ind w:left="4320" w:hanging="1440"/>
      </w:pPr>
      <w:rPr>
        <w:rFonts w:cs="Times New Roman" w:hint="eastAsia"/>
      </w:rPr>
    </w:lvl>
  </w:abstractNum>
  <w:abstractNum w:abstractNumId="29">
    <w:nsid w:val="3B847A0D"/>
    <w:multiLevelType w:val="multilevel"/>
    <w:tmpl w:val="65562ED8"/>
    <w:lvl w:ilvl="0">
      <w:start w:val="7"/>
      <w:numFmt w:val="decimal"/>
      <w:lvlText w:val="%1."/>
      <w:lvlJc w:val="left"/>
      <w:pPr>
        <w:ind w:left="360" w:hanging="360"/>
      </w:pPr>
      <w:rPr>
        <w:rFonts w:cs="Times New Roman" w:hint="eastAsia"/>
      </w:rPr>
    </w:lvl>
    <w:lvl w:ilvl="1">
      <w:start w:val="15"/>
      <w:numFmt w:val="decimal"/>
      <w:lvlText w:val="%1.%2."/>
      <w:lvlJc w:val="left"/>
      <w:pPr>
        <w:ind w:left="792" w:hanging="432"/>
      </w:pPr>
      <w:rPr>
        <w:rFonts w:cs="Times New Roman" w:hint="eastAsia"/>
      </w:rPr>
    </w:lvl>
    <w:lvl w:ilvl="2">
      <w:start w:val="1"/>
      <w:numFmt w:val="decimal"/>
      <w:lvlText w:val="%1.%2.%3."/>
      <w:lvlJc w:val="left"/>
      <w:pPr>
        <w:ind w:left="1224" w:hanging="504"/>
      </w:pPr>
      <w:rPr>
        <w:rFonts w:cs="Times New Roman" w:hint="eastAsia"/>
      </w:rPr>
    </w:lvl>
    <w:lvl w:ilvl="3">
      <w:start w:val="1"/>
      <w:numFmt w:val="decimal"/>
      <w:lvlText w:val="%1.%2.%3.%4."/>
      <w:lvlJc w:val="left"/>
      <w:pPr>
        <w:ind w:left="1728" w:hanging="648"/>
      </w:pPr>
      <w:rPr>
        <w:rFonts w:cs="Times New Roman" w:hint="eastAsia"/>
      </w:rPr>
    </w:lvl>
    <w:lvl w:ilvl="4">
      <w:start w:val="1"/>
      <w:numFmt w:val="decimal"/>
      <w:lvlText w:val="%1.%2.%3.%4.%5."/>
      <w:lvlJc w:val="left"/>
      <w:pPr>
        <w:ind w:left="2232" w:hanging="792"/>
      </w:pPr>
      <w:rPr>
        <w:rFonts w:cs="Times New Roman" w:hint="eastAsia"/>
      </w:rPr>
    </w:lvl>
    <w:lvl w:ilvl="5">
      <w:start w:val="1"/>
      <w:numFmt w:val="decimal"/>
      <w:lvlText w:val="%1.%2.%3.%4.%5.%6."/>
      <w:lvlJc w:val="left"/>
      <w:pPr>
        <w:ind w:left="2736" w:hanging="936"/>
      </w:pPr>
      <w:rPr>
        <w:rFonts w:cs="Times New Roman" w:hint="eastAsia"/>
      </w:rPr>
    </w:lvl>
    <w:lvl w:ilvl="6">
      <w:start w:val="1"/>
      <w:numFmt w:val="decimal"/>
      <w:lvlText w:val="%1.%2.%3.%4.%5.%6.%7."/>
      <w:lvlJc w:val="left"/>
      <w:pPr>
        <w:ind w:left="3240" w:hanging="1080"/>
      </w:pPr>
      <w:rPr>
        <w:rFonts w:cs="Times New Roman" w:hint="eastAsia"/>
      </w:rPr>
    </w:lvl>
    <w:lvl w:ilvl="7">
      <w:start w:val="1"/>
      <w:numFmt w:val="decimal"/>
      <w:lvlText w:val="%1.%2.%3.%4.%5.%6.%7.%8."/>
      <w:lvlJc w:val="left"/>
      <w:pPr>
        <w:ind w:left="3744" w:hanging="1224"/>
      </w:pPr>
      <w:rPr>
        <w:rFonts w:cs="Times New Roman" w:hint="eastAsia"/>
      </w:rPr>
    </w:lvl>
    <w:lvl w:ilvl="8">
      <w:start w:val="1"/>
      <w:numFmt w:val="decimal"/>
      <w:lvlText w:val="%1.%2.%3.%4.%5.%6.%7.%8.%9."/>
      <w:lvlJc w:val="left"/>
      <w:pPr>
        <w:ind w:left="4320" w:hanging="1440"/>
      </w:pPr>
      <w:rPr>
        <w:rFonts w:cs="Times New Roman" w:hint="eastAsia"/>
      </w:rPr>
    </w:lvl>
  </w:abstractNum>
  <w:abstractNum w:abstractNumId="30">
    <w:nsid w:val="422D6E47"/>
    <w:multiLevelType w:val="multilevel"/>
    <w:tmpl w:val="EE4204EE"/>
    <w:lvl w:ilvl="0">
      <w:start w:val="7"/>
      <w:numFmt w:val="decimal"/>
      <w:lvlText w:val="%1"/>
      <w:lvlJc w:val="left"/>
      <w:pPr>
        <w:ind w:left="425" w:hanging="425"/>
      </w:pPr>
      <w:rPr>
        <w:rFonts w:hint="eastAsia"/>
      </w:rPr>
    </w:lvl>
    <w:lvl w:ilvl="1">
      <w:start w:val="14"/>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1">
    <w:nsid w:val="45923833"/>
    <w:multiLevelType w:val="hybridMultilevel"/>
    <w:tmpl w:val="6CB6E9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638140A"/>
    <w:multiLevelType w:val="multilevel"/>
    <w:tmpl w:val="EA4C2B7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3">
    <w:nsid w:val="59C23A74"/>
    <w:multiLevelType w:val="multilevel"/>
    <w:tmpl w:val="82068886"/>
    <w:lvl w:ilvl="0">
      <w:start w:val="7"/>
      <w:numFmt w:val="decimal"/>
      <w:lvlText w:val="%1."/>
      <w:lvlJc w:val="left"/>
      <w:pPr>
        <w:ind w:left="360" w:hanging="360"/>
      </w:pPr>
      <w:rPr>
        <w:rFonts w:cs="Times New Roman" w:hint="eastAsia"/>
      </w:rPr>
    </w:lvl>
    <w:lvl w:ilvl="1">
      <w:start w:val="15"/>
      <w:numFmt w:val="decimal"/>
      <w:lvlText w:val="%1.%2."/>
      <w:lvlJc w:val="left"/>
      <w:pPr>
        <w:ind w:left="792" w:hanging="432"/>
      </w:pPr>
      <w:rPr>
        <w:rFonts w:cs="Times New Roman" w:hint="eastAsia"/>
      </w:rPr>
    </w:lvl>
    <w:lvl w:ilvl="2">
      <w:start w:val="1"/>
      <w:numFmt w:val="decimal"/>
      <w:lvlText w:val="%1.%2.%3."/>
      <w:lvlJc w:val="left"/>
      <w:pPr>
        <w:ind w:left="1224" w:hanging="504"/>
      </w:pPr>
      <w:rPr>
        <w:rFonts w:cs="Times New Roman" w:hint="eastAsia"/>
      </w:rPr>
    </w:lvl>
    <w:lvl w:ilvl="3">
      <w:start w:val="1"/>
      <w:numFmt w:val="decimal"/>
      <w:lvlText w:val="%1.%2.%3.%4."/>
      <w:lvlJc w:val="left"/>
      <w:pPr>
        <w:ind w:left="1728" w:hanging="648"/>
      </w:pPr>
      <w:rPr>
        <w:rFonts w:cs="Times New Roman" w:hint="eastAsia"/>
      </w:rPr>
    </w:lvl>
    <w:lvl w:ilvl="4">
      <w:start w:val="1"/>
      <w:numFmt w:val="decimal"/>
      <w:lvlText w:val="%1.%2.%3.%4.%5."/>
      <w:lvlJc w:val="left"/>
      <w:pPr>
        <w:ind w:left="2232" w:hanging="792"/>
      </w:pPr>
      <w:rPr>
        <w:rFonts w:cs="Times New Roman" w:hint="eastAsia"/>
      </w:rPr>
    </w:lvl>
    <w:lvl w:ilvl="5">
      <w:start w:val="1"/>
      <w:numFmt w:val="decimal"/>
      <w:lvlText w:val="%1.%2.%3.%4.%5.%6."/>
      <w:lvlJc w:val="left"/>
      <w:pPr>
        <w:ind w:left="2736" w:hanging="936"/>
      </w:pPr>
      <w:rPr>
        <w:rFonts w:cs="Times New Roman" w:hint="eastAsia"/>
      </w:rPr>
    </w:lvl>
    <w:lvl w:ilvl="6">
      <w:start w:val="1"/>
      <w:numFmt w:val="decimal"/>
      <w:lvlText w:val="%1.%2.%3.%4.%5.%6.%7."/>
      <w:lvlJc w:val="left"/>
      <w:pPr>
        <w:ind w:left="3240" w:hanging="1080"/>
      </w:pPr>
      <w:rPr>
        <w:rFonts w:cs="Times New Roman" w:hint="eastAsia"/>
      </w:rPr>
    </w:lvl>
    <w:lvl w:ilvl="7">
      <w:start w:val="1"/>
      <w:numFmt w:val="decimal"/>
      <w:lvlText w:val="%1.%2.%3.%4.%5.%6.%7.%8."/>
      <w:lvlJc w:val="left"/>
      <w:pPr>
        <w:ind w:left="3744" w:hanging="1224"/>
      </w:pPr>
      <w:rPr>
        <w:rFonts w:cs="Times New Roman" w:hint="eastAsia"/>
      </w:rPr>
    </w:lvl>
    <w:lvl w:ilvl="8">
      <w:start w:val="1"/>
      <w:numFmt w:val="decimal"/>
      <w:lvlText w:val="%1.%2.%3.%4.%5.%6.%7.%8.%9."/>
      <w:lvlJc w:val="left"/>
      <w:pPr>
        <w:ind w:left="4320" w:hanging="1440"/>
      </w:pPr>
      <w:rPr>
        <w:rFonts w:cs="Times New Roman" w:hint="eastAsia"/>
      </w:rPr>
    </w:lvl>
  </w:abstractNum>
  <w:abstractNum w:abstractNumId="34">
    <w:nsid w:val="62D840AC"/>
    <w:multiLevelType w:val="hybridMultilevel"/>
    <w:tmpl w:val="B5EA4B3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E0B6776"/>
    <w:multiLevelType w:val="hybridMultilevel"/>
    <w:tmpl w:val="DC38FDA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6A73A7A"/>
    <w:multiLevelType w:val="hybridMultilevel"/>
    <w:tmpl w:val="475019B8"/>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23"/>
  </w:num>
  <w:num w:numId="2">
    <w:abstractNumId w:val="20"/>
  </w:num>
  <w:num w:numId="3">
    <w:abstractNumId w:val="17"/>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3"/>
  </w:num>
  <w:num w:numId="15">
    <w:abstractNumId w:val="21"/>
  </w:num>
  <w:num w:numId="16">
    <w:abstractNumId w:val="34"/>
  </w:num>
  <w:num w:numId="17">
    <w:abstractNumId w:val="11"/>
  </w:num>
  <w:num w:numId="18">
    <w:abstractNumId w:val="36"/>
  </w:num>
  <w:num w:numId="19">
    <w:abstractNumId w:val="22"/>
  </w:num>
  <w:num w:numId="20">
    <w:abstractNumId w:val="13"/>
  </w:num>
  <w:num w:numId="21">
    <w:abstractNumId w:val="14"/>
  </w:num>
  <w:num w:numId="22">
    <w:abstractNumId w:val="27"/>
  </w:num>
  <w:num w:numId="23">
    <w:abstractNumId w:val="16"/>
  </w:num>
  <w:num w:numId="24">
    <w:abstractNumId w:val="30"/>
  </w:num>
  <w:num w:numId="25">
    <w:abstractNumId w:val="29"/>
  </w:num>
  <w:num w:numId="26">
    <w:abstractNumId w:val="26"/>
  </w:num>
  <w:num w:numId="27">
    <w:abstractNumId w:val="28"/>
  </w:num>
  <w:num w:numId="28">
    <w:abstractNumId w:val="24"/>
  </w:num>
  <w:num w:numId="29">
    <w:abstractNumId w:val="31"/>
  </w:num>
  <w:num w:numId="30">
    <w:abstractNumId w:val="25"/>
  </w:num>
  <w:num w:numId="31">
    <w:abstractNumId w:val="15"/>
  </w:num>
  <w:num w:numId="32">
    <w:abstractNumId w:val="35"/>
  </w:num>
  <w:num w:numId="33">
    <w:abstractNumId w:val="18"/>
  </w:num>
  <w:num w:numId="34">
    <w:abstractNumId w:val="32"/>
  </w:num>
  <w:num w:numId="35">
    <w:abstractNumId w:val="32"/>
  </w:num>
  <w:num w:numId="36">
    <w:abstractNumId w:val="12"/>
  </w:num>
  <w:num w:numId="37">
    <w:abstractNumId w:val="32"/>
  </w:num>
  <w:num w:numId="38">
    <w:abstractNumId w:val="19"/>
  </w:num>
  <w:num w:numId="39">
    <w:abstractNumId w:val="32"/>
  </w:num>
  <w:num w:numId="4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characterSpacingControl w:val="doNotCompress"/>
  <w:noLineBreaksAfter w:lang="ko-KR" w:val="$([\{£¥‘“〈《「『【〔＄（［｛￡￥￦"/>
  <w:noLineBreaksBefore w:lang="ko-KR" w:val="!%),.:;?]}¢°’”′″℃〉》」』】〕！％），．：；？］｝￠"/>
  <w:hdrShapeDefaults>
    <o:shapedefaults v:ext="edit" spidmax="24578"/>
  </w:hdrShapeDefaults>
  <w:footnotePr>
    <w:footnote w:id="-1"/>
    <w:footnote w:id="0"/>
  </w:footnotePr>
  <w:endnotePr>
    <w:endnote w:id="-1"/>
    <w:endnote w:id="0"/>
  </w:endnotePr>
  <w:compat>
    <w:useFELayout/>
  </w:compat>
  <w:rsids>
    <w:rsidRoot w:val="00D34074"/>
    <w:rsid w:val="00004760"/>
    <w:rsid w:val="00005175"/>
    <w:rsid w:val="000053E1"/>
    <w:rsid w:val="00011084"/>
    <w:rsid w:val="00011752"/>
    <w:rsid w:val="00020DD5"/>
    <w:rsid w:val="00035B58"/>
    <w:rsid w:val="000374DA"/>
    <w:rsid w:val="00037F0D"/>
    <w:rsid w:val="00041D66"/>
    <w:rsid w:val="00042280"/>
    <w:rsid w:val="000442B3"/>
    <w:rsid w:val="000443E1"/>
    <w:rsid w:val="000469B3"/>
    <w:rsid w:val="00050982"/>
    <w:rsid w:val="00050C40"/>
    <w:rsid w:val="000608DC"/>
    <w:rsid w:val="00060F10"/>
    <w:rsid w:val="000620C1"/>
    <w:rsid w:val="00071372"/>
    <w:rsid w:val="000752A5"/>
    <w:rsid w:val="00075607"/>
    <w:rsid w:val="000810DE"/>
    <w:rsid w:val="00084B88"/>
    <w:rsid w:val="00085622"/>
    <w:rsid w:val="00087345"/>
    <w:rsid w:val="00087EED"/>
    <w:rsid w:val="00091820"/>
    <w:rsid w:val="00091BCE"/>
    <w:rsid w:val="00093793"/>
    <w:rsid w:val="0009589C"/>
    <w:rsid w:val="000A0A72"/>
    <w:rsid w:val="000A2E37"/>
    <w:rsid w:val="000A40D1"/>
    <w:rsid w:val="000B5896"/>
    <w:rsid w:val="000B7BDE"/>
    <w:rsid w:val="000D602B"/>
    <w:rsid w:val="000E188B"/>
    <w:rsid w:val="000E1E5A"/>
    <w:rsid w:val="000E5276"/>
    <w:rsid w:val="000F30EC"/>
    <w:rsid w:val="000F51EB"/>
    <w:rsid w:val="000F6A2C"/>
    <w:rsid w:val="00102216"/>
    <w:rsid w:val="0010681A"/>
    <w:rsid w:val="001108E1"/>
    <w:rsid w:val="00113678"/>
    <w:rsid w:val="0011465F"/>
    <w:rsid w:val="00116921"/>
    <w:rsid w:val="00117281"/>
    <w:rsid w:val="001248F5"/>
    <w:rsid w:val="00125A26"/>
    <w:rsid w:val="00125CBE"/>
    <w:rsid w:val="001314F2"/>
    <w:rsid w:val="001333E3"/>
    <w:rsid w:val="0013409C"/>
    <w:rsid w:val="001405BC"/>
    <w:rsid w:val="0014158C"/>
    <w:rsid w:val="00143138"/>
    <w:rsid w:val="00143422"/>
    <w:rsid w:val="00143DAB"/>
    <w:rsid w:val="0014482E"/>
    <w:rsid w:val="00144AC7"/>
    <w:rsid w:val="00147A72"/>
    <w:rsid w:val="00150104"/>
    <w:rsid w:val="00154831"/>
    <w:rsid w:val="00154885"/>
    <w:rsid w:val="0015570E"/>
    <w:rsid w:val="00157EA9"/>
    <w:rsid w:val="00161A82"/>
    <w:rsid w:val="001675B6"/>
    <w:rsid w:val="00170DA6"/>
    <w:rsid w:val="001813C8"/>
    <w:rsid w:val="001814F7"/>
    <w:rsid w:val="00182C2A"/>
    <w:rsid w:val="00185868"/>
    <w:rsid w:val="0019172B"/>
    <w:rsid w:val="001955BF"/>
    <w:rsid w:val="001B0703"/>
    <w:rsid w:val="001B5EA8"/>
    <w:rsid w:val="001B6A09"/>
    <w:rsid w:val="001B7199"/>
    <w:rsid w:val="001C16A4"/>
    <w:rsid w:val="001C2B20"/>
    <w:rsid w:val="001C314F"/>
    <w:rsid w:val="001C503A"/>
    <w:rsid w:val="001D6C00"/>
    <w:rsid w:val="001D6E0C"/>
    <w:rsid w:val="001E4260"/>
    <w:rsid w:val="001E6975"/>
    <w:rsid w:val="001E7517"/>
    <w:rsid w:val="001F0724"/>
    <w:rsid w:val="001F136B"/>
    <w:rsid w:val="001F2420"/>
    <w:rsid w:val="001F301A"/>
    <w:rsid w:val="001F601F"/>
    <w:rsid w:val="001F7887"/>
    <w:rsid w:val="00202F4C"/>
    <w:rsid w:val="00203B5F"/>
    <w:rsid w:val="00204644"/>
    <w:rsid w:val="00204E6C"/>
    <w:rsid w:val="002067E3"/>
    <w:rsid w:val="00207140"/>
    <w:rsid w:val="00214E45"/>
    <w:rsid w:val="00215C7E"/>
    <w:rsid w:val="00216B6F"/>
    <w:rsid w:val="002170CC"/>
    <w:rsid w:val="00217433"/>
    <w:rsid w:val="00217C3A"/>
    <w:rsid w:val="00220AA6"/>
    <w:rsid w:val="00223284"/>
    <w:rsid w:val="00223D6D"/>
    <w:rsid w:val="0022471E"/>
    <w:rsid w:val="00224CF7"/>
    <w:rsid w:val="0023357C"/>
    <w:rsid w:val="0023633D"/>
    <w:rsid w:val="00237B35"/>
    <w:rsid w:val="00240D9F"/>
    <w:rsid w:val="0024162B"/>
    <w:rsid w:val="00242A61"/>
    <w:rsid w:val="0024631F"/>
    <w:rsid w:val="00246C73"/>
    <w:rsid w:val="00254094"/>
    <w:rsid w:val="002552E1"/>
    <w:rsid w:val="00255A4B"/>
    <w:rsid w:val="00255E82"/>
    <w:rsid w:val="00257EE5"/>
    <w:rsid w:val="00274925"/>
    <w:rsid w:val="0028003F"/>
    <w:rsid w:val="00281326"/>
    <w:rsid w:val="00282709"/>
    <w:rsid w:val="002843F1"/>
    <w:rsid w:val="00294C2B"/>
    <w:rsid w:val="002A0615"/>
    <w:rsid w:val="002A2DE3"/>
    <w:rsid w:val="002A3571"/>
    <w:rsid w:val="002A41B2"/>
    <w:rsid w:val="002A65D9"/>
    <w:rsid w:val="002A75CF"/>
    <w:rsid w:val="002B0BE7"/>
    <w:rsid w:val="002B4713"/>
    <w:rsid w:val="002B54E5"/>
    <w:rsid w:val="002B70ED"/>
    <w:rsid w:val="002C2532"/>
    <w:rsid w:val="002C280F"/>
    <w:rsid w:val="002C70ED"/>
    <w:rsid w:val="002C7184"/>
    <w:rsid w:val="002C7CA8"/>
    <w:rsid w:val="002D1382"/>
    <w:rsid w:val="002D39DE"/>
    <w:rsid w:val="002D7DAE"/>
    <w:rsid w:val="002E1176"/>
    <w:rsid w:val="002E32FC"/>
    <w:rsid w:val="002E7710"/>
    <w:rsid w:val="002F0CC4"/>
    <w:rsid w:val="002F3AA1"/>
    <w:rsid w:val="002F4CEE"/>
    <w:rsid w:val="002F587B"/>
    <w:rsid w:val="002F6200"/>
    <w:rsid w:val="002F78A5"/>
    <w:rsid w:val="00305CA2"/>
    <w:rsid w:val="00305D81"/>
    <w:rsid w:val="003101C6"/>
    <w:rsid w:val="0032015F"/>
    <w:rsid w:val="00320F98"/>
    <w:rsid w:val="00321AD0"/>
    <w:rsid w:val="00322C14"/>
    <w:rsid w:val="00324609"/>
    <w:rsid w:val="003253F5"/>
    <w:rsid w:val="00325AF3"/>
    <w:rsid w:val="0033097F"/>
    <w:rsid w:val="00331FA2"/>
    <w:rsid w:val="00332124"/>
    <w:rsid w:val="00334F63"/>
    <w:rsid w:val="00340EFB"/>
    <w:rsid w:val="00342468"/>
    <w:rsid w:val="00347C60"/>
    <w:rsid w:val="003531A4"/>
    <w:rsid w:val="003531FD"/>
    <w:rsid w:val="0035488F"/>
    <w:rsid w:val="00360741"/>
    <w:rsid w:val="00361A3A"/>
    <w:rsid w:val="00364154"/>
    <w:rsid w:val="00364192"/>
    <w:rsid w:val="0036420D"/>
    <w:rsid w:val="003742EF"/>
    <w:rsid w:val="00375BE8"/>
    <w:rsid w:val="00382D91"/>
    <w:rsid w:val="00384864"/>
    <w:rsid w:val="00392E88"/>
    <w:rsid w:val="0039371C"/>
    <w:rsid w:val="003A394D"/>
    <w:rsid w:val="003A3AE2"/>
    <w:rsid w:val="003A4634"/>
    <w:rsid w:val="003A66B7"/>
    <w:rsid w:val="003B1177"/>
    <w:rsid w:val="003B2009"/>
    <w:rsid w:val="003B2C42"/>
    <w:rsid w:val="003B4735"/>
    <w:rsid w:val="003B646B"/>
    <w:rsid w:val="003C10CE"/>
    <w:rsid w:val="003C1224"/>
    <w:rsid w:val="003C2330"/>
    <w:rsid w:val="003C255A"/>
    <w:rsid w:val="003C4342"/>
    <w:rsid w:val="003C5799"/>
    <w:rsid w:val="003C6F7E"/>
    <w:rsid w:val="003C7A2F"/>
    <w:rsid w:val="003D41F9"/>
    <w:rsid w:val="003E0688"/>
    <w:rsid w:val="003E3CBD"/>
    <w:rsid w:val="003E3F26"/>
    <w:rsid w:val="003E4F89"/>
    <w:rsid w:val="003E74C5"/>
    <w:rsid w:val="003F14AA"/>
    <w:rsid w:val="003F32A2"/>
    <w:rsid w:val="003F6B01"/>
    <w:rsid w:val="00403604"/>
    <w:rsid w:val="00404A06"/>
    <w:rsid w:val="00410F12"/>
    <w:rsid w:val="00417289"/>
    <w:rsid w:val="004246EA"/>
    <w:rsid w:val="00431880"/>
    <w:rsid w:val="004358DB"/>
    <w:rsid w:val="00440712"/>
    <w:rsid w:val="004434C1"/>
    <w:rsid w:val="00446097"/>
    <w:rsid w:val="00453043"/>
    <w:rsid w:val="00454508"/>
    <w:rsid w:val="004545FC"/>
    <w:rsid w:val="00456B92"/>
    <w:rsid w:val="00457204"/>
    <w:rsid w:val="00464F01"/>
    <w:rsid w:val="004657D0"/>
    <w:rsid w:val="00465B26"/>
    <w:rsid w:val="00471D17"/>
    <w:rsid w:val="00472406"/>
    <w:rsid w:val="00473BD6"/>
    <w:rsid w:val="00474978"/>
    <w:rsid w:val="00475BD8"/>
    <w:rsid w:val="00481A27"/>
    <w:rsid w:val="00482977"/>
    <w:rsid w:val="00482C75"/>
    <w:rsid w:val="00485DC4"/>
    <w:rsid w:val="004875C1"/>
    <w:rsid w:val="00491D9E"/>
    <w:rsid w:val="004B0104"/>
    <w:rsid w:val="004B2FE9"/>
    <w:rsid w:val="004B7351"/>
    <w:rsid w:val="004C37C2"/>
    <w:rsid w:val="004C5BF6"/>
    <w:rsid w:val="004C61C7"/>
    <w:rsid w:val="004D37F1"/>
    <w:rsid w:val="004D3ABA"/>
    <w:rsid w:val="004D47EA"/>
    <w:rsid w:val="004D5836"/>
    <w:rsid w:val="004E0CC5"/>
    <w:rsid w:val="004F3A46"/>
    <w:rsid w:val="004F4845"/>
    <w:rsid w:val="004F4C08"/>
    <w:rsid w:val="00500ADB"/>
    <w:rsid w:val="0050157E"/>
    <w:rsid w:val="005039A2"/>
    <w:rsid w:val="00504447"/>
    <w:rsid w:val="00505FAE"/>
    <w:rsid w:val="00515C3F"/>
    <w:rsid w:val="0052077B"/>
    <w:rsid w:val="0052115B"/>
    <w:rsid w:val="00523442"/>
    <w:rsid w:val="00526884"/>
    <w:rsid w:val="00526F82"/>
    <w:rsid w:val="00540B56"/>
    <w:rsid w:val="00542BC8"/>
    <w:rsid w:val="005438AC"/>
    <w:rsid w:val="00550A26"/>
    <w:rsid w:val="00552DFE"/>
    <w:rsid w:val="0055348C"/>
    <w:rsid w:val="0055624F"/>
    <w:rsid w:val="00556CF3"/>
    <w:rsid w:val="00556F83"/>
    <w:rsid w:val="00564B73"/>
    <w:rsid w:val="00572980"/>
    <w:rsid w:val="00573D0B"/>
    <w:rsid w:val="00582D1B"/>
    <w:rsid w:val="00582FAC"/>
    <w:rsid w:val="005834BD"/>
    <w:rsid w:val="00591638"/>
    <w:rsid w:val="0059171C"/>
    <w:rsid w:val="0059352B"/>
    <w:rsid w:val="0059561B"/>
    <w:rsid w:val="0059598F"/>
    <w:rsid w:val="00595FA4"/>
    <w:rsid w:val="005A467B"/>
    <w:rsid w:val="005B0793"/>
    <w:rsid w:val="005B3A6D"/>
    <w:rsid w:val="005B3AED"/>
    <w:rsid w:val="005C00FE"/>
    <w:rsid w:val="005D1BBD"/>
    <w:rsid w:val="005D3AF7"/>
    <w:rsid w:val="005D5384"/>
    <w:rsid w:val="005D5F4A"/>
    <w:rsid w:val="005E1971"/>
    <w:rsid w:val="005E578A"/>
    <w:rsid w:val="005F430C"/>
    <w:rsid w:val="005F7A81"/>
    <w:rsid w:val="00602789"/>
    <w:rsid w:val="00606683"/>
    <w:rsid w:val="0060668C"/>
    <w:rsid w:val="00611307"/>
    <w:rsid w:val="006161CF"/>
    <w:rsid w:val="00617C51"/>
    <w:rsid w:val="00617EB2"/>
    <w:rsid w:val="00621CCF"/>
    <w:rsid w:val="00626462"/>
    <w:rsid w:val="0063124F"/>
    <w:rsid w:val="00641F6A"/>
    <w:rsid w:val="00643368"/>
    <w:rsid w:val="006443BE"/>
    <w:rsid w:val="0064511C"/>
    <w:rsid w:val="006504BF"/>
    <w:rsid w:val="00650E5B"/>
    <w:rsid w:val="00656583"/>
    <w:rsid w:val="00656FD0"/>
    <w:rsid w:val="006658DD"/>
    <w:rsid w:val="006703C9"/>
    <w:rsid w:val="006723C5"/>
    <w:rsid w:val="006738B5"/>
    <w:rsid w:val="0067392D"/>
    <w:rsid w:val="00674A49"/>
    <w:rsid w:val="006815D5"/>
    <w:rsid w:val="0068306A"/>
    <w:rsid w:val="0068596F"/>
    <w:rsid w:val="00691EC5"/>
    <w:rsid w:val="00694091"/>
    <w:rsid w:val="006A51A0"/>
    <w:rsid w:val="006B000B"/>
    <w:rsid w:val="006C0EE7"/>
    <w:rsid w:val="006C11C5"/>
    <w:rsid w:val="006C176F"/>
    <w:rsid w:val="006C4EB6"/>
    <w:rsid w:val="006D0D62"/>
    <w:rsid w:val="006D1376"/>
    <w:rsid w:val="006D2ADB"/>
    <w:rsid w:val="006E35DE"/>
    <w:rsid w:val="006E48BE"/>
    <w:rsid w:val="006E7C2D"/>
    <w:rsid w:val="006E7EC3"/>
    <w:rsid w:val="006F08E7"/>
    <w:rsid w:val="006F26CA"/>
    <w:rsid w:val="006F4029"/>
    <w:rsid w:val="006F6C42"/>
    <w:rsid w:val="00705262"/>
    <w:rsid w:val="007077BD"/>
    <w:rsid w:val="00711DE2"/>
    <w:rsid w:val="007129F3"/>
    <w:rsid w:val="00721276"/>
    <w:rsid w:val="00723FE6"/>
    <w:rsid w:val="00733131"/>
    <w:rsid w:val="007364C0"/>
    <w:rsid w:val="0074024C"/>
    <w:rsid w:val="00743F76"/>
    <w:rsid w:val="007453CD"/>
    <w:rsid w:val="007477D7"/>
    <w:rsid w:val="007503A9"/>
    <w:rsid w:val="0075239A"/>
    <w:rsid w:val="007532BC"/>
    <w:rsid w:val="007553FD"/>
    <w:rsid w:val="007560D1"/>
    <w:rsid w:val="0076411A"/>
    <w:rsid w:val="00766C6E"/>
    <w:rsid w:val="00772E0A"/>
    <w:rsid w:val="00773042"/>
    <w:rsid w:val="007753D1"/>
    <w:rsid w:val="00775608"/>
    <w:rsid w:val="00780169"/>
    <w:rsid w:val="0078181A"/>
    <w:rsid w:val="00783D2A"/>
    <w:rsid w:val="00784EDE"/>
    <w:rsid w:val="00796874"/>
    <w:rsid w:val="007A2899"/>
    <w:rsid w:val="007A48AA"/>
    <w:rsid w:val="007A5DEB"/>
    <w:rsid w:val="007A64AE"/>
    <w:rsid w:val="007B1C11"/>
    <w:rsid w:val="007C19E7"/>
    <w:rsid w:val="007C3ECA"/>
    <w:rsid w:val="007C5811"/>
    <w:rsid w:val="007C7BB4"/>
    <w:rsid w:val="007D62CD"/>
    <w:rsid w:val="007D71D3"/>
    <w:rsid w:val="007D7706"/>
    <w:rsid w:val="007E1013"/>
    <w:rsid w:val="007E137F"/>
    <w:rsid w:val="007E289C"/>
    <w:rsid w:val="007E4ED3"/>
    <w:rsid w:val="007E4F24"/>
    <w:rsid w:val="007E5E9F"/>
    <w:rsid w:val="007E649C"/>
    <w:rsid w:val="007F016E"/>
    <w:rsid w:val="007F1577"/>
    <w:rsid w:val="00801F93"/>
    <w:rsid w:val="00805D9D"/>
    <w:rsid w:val="0080647F"/>
    <w:rsid w:val="008118B2"/>
    <w:rsid w:val="008166AC"/>
    <w:rsid w:val="00816FA0"/>
    <w:rsid w:val="008204FD"/>
    <w:rsid w:val="0082574F"/>
    <w:rsid w:val="00827B49"/>
    <w:rsid w:val="008330EF"/>
    <w:rsid w:val="00833F46"/>
    <w:rsid w:val="00833F5F"/>
    <w:rsid w:val="00836F5A"/>
    <w:rsid w:val="00844B47"/>
    <w:rsid w:val="00854C54"/>
    <w:rsid w:val="00857815"/>
    <w:rsid w:val="008578A7"/>
    <w:rsid w:val="008641D2"/>
    <w:rsid w:val="00864E40"/>
    <w:rsid w:val="00866452"/>
    <w:rsid w:val="00871EC0"/>
    <w:rsid w:val="00872B15"/>
    <w:rsid w:val="0088087B"/>
    <w:rsid w:val="00880DF8"/>
    <w:rsid w:val="00882F87"/>
    <w:rsid w:val="00883F3F"/>
    <w:rsid w:val="00884ACF"/>
    <w:rsid w:val="00886C2F"/>
    <w:rsid w:val="00887849"/>
    <w:rsid w:val="008935EC"/>
    <w:rsid w:val="00895AE9"/>
    <w:rsid w:val="008B12E9"/>
    <w:rsid w:val="008B7ACC"/>
    <w:rsid w:val="008C0533"/>
    <w:rsid w:val="008C20E3"/>
    <w:rsid w:val="008C2980"/>
    <w:rsid w:val="008C35B6"/>
    <w:rsid w:val="008C38CA"/>
    <w:rsid w:val="008C5D7A"/>
    <w:rsid w:val="008C750B"/>
    <w:rsid w:val="008D305C"/>
    <w:rsid w:val="008D428E"/>
    <w:rsid w:val="008D6F86"/>
    <w:rsid w:val="008E0CEC"/>
    <w:rsid w:val="008E3E84"/>
    <w:rsid w:val="008E4132"/>
    <w:rsid w:val="008E68BC"/>
    <w:rsid w:val="008E7DD3"/>
    <w:rsid w:val="008F1566"/>
    <w:rsid w:val="008F1D94"/>
    <w:rsid w:val="008F4BAA"/>
    <w:rsid w:val="0090683C"/>
    <w:rsid w:val="009103DC"/>
    <w:rsid w:val="0091051A"/>
    <w:rsid w:val="0091177E"/>
    <w:rsid w:val="00914EFC"/>
    <w:rsid w:val="0092132D"/>
    <w:rsid w:val="00926412"/>
    <w:rsid w:val="0093137A"/>
    <w:rsid w:val="00934B4C"/>
    <w:rsid w:val="00937932"/>
    <w:rsid w:val="00942677"/>
    <w:rsid w:val="00943BF9"/>
    <w:rsid w:val="00955875"/>
    <w:rsid w:val="00955EC0"/>
    <w:rsid w:val="009605D7"/>
    <w:rsid w:val="0096069D"/>
    <w:rsid w:val="00960793"/>
    <w:rsid w:val="009622ED"/>
    <w:rsid w:val="00967838"/>
    <w:rsid w:val="00970374"/>
    <w:rsid w:val="00972BF1"/>
    <w:rsid w:val="00976A6F"/>
    <w:rsid w:val="00977F66"/>
    <w:rsid w:val="009801A8"/>
    <w:rsid w:val="00982749"/>
    <w:rsid w:val="009849AC"/>
    <w:rsid w:val="00986A63"/>
    <w:rsid w:val="0099160C"/>
    <w:rsid w:val="0099165C"/>
    <w:rsid w:val="00992C52"/>
    <w:rsid w:val="009933F7"/>
    <w:rsid w:val="00994DC2"/>
    <w:rsid w:val="00996625"/>
    <w:rsid w:val="00996927"/>
    <w:rsid w:val="009A0C24"/>
    <w:rsid w:val="009A1C66"/>
    <w:rsid w:val="009A35F1"/>
    <w:rsid w:val="009A6960"/>
    <w:rsid w:val="009B7602"/>
    <w:rsid w:val="009C099A"/>
    <w:rsid w:val="009C27E0"/>
    <w:rsid w:val="009D0BEA"/>
    <w:rsid w:val="009D1826"/>
    <w:rsid w:val="009D1922"/>
    <w:rsid w:val="009D269D"/>
    <w:rsid w:val="009D71F5"/>
    <w:rsid w:val="009E04D1"/>
    <w:rsid w:val="009E20B1"/>
    <w:rsid w:val="009F0584"/>
    <w:rsid w:val="009F5EB5"/>
    <w:rsid w:val="00A079B7"/>
    <w:rsid w:val="00A116AB"/>
    <w:rsid w:val="00A11870"/>
    <w:rsid w:val="00A123EA"/>
    <w:rsid w:val="00A14A65"/>
    <w:rsid w:val="00A20DE0"/>
    <w:rsid w:val="00A21423"/>
    <w:rsid w:val="00A25E17"/>
    <w:rsid w:val="00A2648E"/>
    <w:rsid w:val="00A30934"/>
    <w:rsid w:val="00A32487"/>
    <w:rsid w:val="00A3738B"/>
    <w:rsid w:val="00A413E1"/>
    <w:rsid w:val="00A60D1B"/>
    <w:rsid w:val="00A62DBC"/>
    <w:rsid w:val="00A62E83"/>
    <w:rsid w:val="00A729E0"/>
    <w:rsid w:val="00A76A98"/>
    <w:rsid w:val="00A83AED"/>
    <w:rsid w:val="00A847FB"/>
    <w:rsid w:val="00A90F89"/>
    <w:rsid w:val="00A973BB"/>
    <w:rsid w:val="00A97A7B"/>
    <w:rsid w:val="00A97F02"/>
    <w:rsid w:val="00AA7955"/>
    <w:rsid w:val="00AB0491"/>
    <w:rsid w:val="00AB114D"/>
    <w:rsid w:val="00AB37C2"/>
    <w:rsid w:val="00AB6671"/>
    <w:rsid w:val="00AD211E"/>
    <w:rsid w:val="00AD3372"/>
    <w:rsid w:val="00AD3E91"/>
    <w:rsid w:val="00AE1695"/>
    <w:rsid w:val="00AE25A5"/>
    <w:rsid w:val="00AE5933"/>
    <w:rsid w:val="00AE7FF4"/>
    <w:rsid w:val="00AF1ACE"/>
    <w:rsid w:val="00AF3648"/>
    <w:rsid w:val="00AF4223"/>
    <w:rsid w:val="00B00419"/>
    <w:rsid w:val="00B04F2C"/>
    <w:rsid w:val="00B103D1"/>
    <w:rsid w:val="00B14C57"/>
    <w:rsid w:val="00B21922"/>
    <w:rsid w:val="00B27C85"/>
    <w:rsid w:val="00B303EC"/>
    <w:rsid w:val="00B359EA"/>
    <w:rsid w:val="00B44512"/>
    <w:rsid w:val="00B44B21"/>
    <w:rsid w:val="00B46A8B"/>
    <w:rsid w:val="00B46AD4"/>
    <w:rsid w:val="00B500FC"/>
    <w:rsid w:val="00B52961"/>
    <w:rsid w:val="00B5451B"/>
    <w:rsid w:val="00B61BFF"/>
    <w:rsid w:val="00B6241D"/>
    <w:rsid w:val="00B75506"/>
    <w:rsid w:val="00B76577"/>
    <w:rsid w:val="00B825E0"/>
    <w:rsid w:val="00B82FA2"/>
    <w:rsid w:val="00B86E72"/>
    <w:rsid w:val="00B90CB3"/>
    <w:rsid w:val="00B9149D"/>
    <w:rsid w:val="00B91DB6"/>
    <w:rsid w:val="00B92EAD"/>
    <w:rsid w:val="00B92EC8"/>
    <w:rsid w:val="00B94396"/>
    <w:rsid w:val="00B9480F"/>
    <w:rsid w:val="00B94BA0"/>
    <w:rsid w:val="00B97191"/>
    <w:rsid w:val="00BA6403"/>
    <w:rsid w:val="00BA655D"/>
    <w:rsid w:val="00BA6900"/>
    <w:rsid w:val="00BB2281"/>
    <w:rsid w:val="00BB2E3A"/>
    <w:rsid w:val="00BC2A4B"/>
    <w:rsid w:val="00BC3F26"/>
    <w:rsid w:val="00BC465F"/>
    <w:rsid w:val="00BC6EE0"/>
    <w:rsid w:val="00BD054A"/>
    <w:rsid w:val="00BD32B6"/>
    <w:rsid w:val="00BD404E"/>
    <w:rsid w:val="00BD6FD8"/>
    <w:rsid w:val="00BE0110"/>
    <w:rsid w:val="00BE0D3B"/>
    <w:rsid w:val="00BE0F6D"/>
    <w:rsid w:val="00BE1B14"/>
    <w:rsid w:val="00BE4EEB"/>
    <w:rsid w:val="00BE58B0"/>
    <w:rsid w:val="00BE5DED"/>
    <w:rsid w:val="00BF1517"/>
    <w:rsid w:val="00BF2BED"/>
    <w:rsid w:val="00BF4A2A"/>
    <w:rsid w:val="00C033C2"/>
    <w:rsid w:val="00C05C4F"/>
    <w:rsid w:val="00C15087"/>
    <w:rsid w:val="00C175E8"/>
    <w:rsid w:val="00C20F1A"/>
    <w:rsid w:val="00C23453"/>
    <w:rsid w:val="00C27B34"/>
    <w:rsid w:val="00C336BC"/>
    <w:rsid w:val="00C34224"/>
    <w:rsid w:val="00C3533E"/>
    <w:rsid w:val="00C354FF"/>
    <w:rsid w:val="00C413DD"/>
    <w:rsid w:val="00C43463"/>
    <w:rsid w:val="00C468D6"/>
    <w:rsid w:val="00C46B0B"/>
    <w:rsid w:val="00C47425"/>
    <w:rsid w:val="00C51B4B"/>
    <w:rsid w:val="00C52A55"/>
    <w:rsid w:val="00C54759"/>
    <w:rsid w:val="00C61B40"/>
    <w:rsid w:val="00C624D1"/>
    <w:rsid w:val="00C6583D"/>
    <w:rsid w:val="00C6658F"/>
    <w:rsid w:val="00C675E4"/>
    <w:rsid w:val="00C75A6D"/>
    <w:rsid w:val="00C841FB"/>
    <w:rsid w:val="00C8445F"/>
    <w:rsid w:val="00C95AE5"/>
    <w:rsid w:val="00C97FAC"/>
    <w:rsid w:val="00CA0065"/>
    <w:rsid w:val="00CA4DDB"/>
    <w:rsid w:val="00CA69E4"/>
    <w:rsid w:val="00CA6F48"/>
    <w:rsid w:val="00CB328D"/>
    <w:rsid w:val="00CB4875"/>
    <w:rsid w:val="00CC3544"/>
    <w:rsid w:val="00CC4CB4"/>
    <w:rsid w:val="00CC5905"/>
    <w:rsid w:val="00CC6360"/>
    <w:rsid w:val="00CD136B"/>
    <w:rsid w:val="00CD2552"/>
    <w:rsid w:val="00CD3E74"/>
    <w:rsid w:val="00CD4FA1"/>
    <w:rsid w:val="00CD6FDF"/>
    <w:rsid w:val="00CE617B"/>
    <w:rsid w:val="00CE6B60"/>
    <w:rsid w:val="00CF0580"/>
    <w:rsid w:val="00CF0AF9"/>
    <w:rsid w:val="00CF5F7C"/>
    <w:rsid w:val="00CF7409"/>
    <w:rsid w:val="00D00324"/>
    <w:rsid w:val="00D009B2"/>
    <w:rsid w:val="00D00FFE"/>
    <w:rsid w:val="00D011BE"/>
    <w:rsid w:val="00D01E31"/>
    <w:rsid w:val="00D03A1C"/>
    <w:rsid w:val="00D06E2E"/>
    <w:rsid w:val="00D105BB"/>
    <w:rsid w:val="00D12498"/>
    <w:rsid w:val="00D1742B"/>
    <w:rsid w:val="00D17CB1"/>
    <w:rsid w:val="00D209CF"/>
    <w:rsid w:val="00D20BC7"/>
    <w:rsid w:val="00D22792"/>
    <w:rsid w:val="00D278FB"/>
    <w:rsid w:val="00D34074"/>
    <w:rsid w:val="00D37FC0"/>
    <w:rsid w:val="00D405C6"/>
    <w:rsid w:val="00D406DD"/>
    <w:rsid w:val="00D40DAF"/>
    <w:rsid w:val="00D42EA5"/>
    <w:rsid w:val="00D44AD1"/>
    <w:rsid w:val="00D47DD1"/>
    <w:rsid w:val="00D548A6"/>
    <w:rsid w:val="00D61A13"/>
    <w:rsid w:val="00D61E5F"/>
    <w:rsid w:val="00D6259F"/>
    <w:rsid w:val="00D67BEA"/>
    <w:rsid w:val="00D7415F"/>
    <w:rsid w:val="00D76E22"/>
    <w:rsid w:val="00D80922"/>
    <w:rsid w:val="00D80FF8"/>
    <w:rsid w:val="00D8163D"/>
    <w:rsid w:val="00D8357A"/>
    <w:rsid w:val="00D83F17"/>
    <w:rsid w:val="00D86317"/>
    <w:rsid w:val="00DA0947"/>
    <w:rsid w:val="00DA144E"/>
    <w:rsid w:val="00DA220F"/>
    <w:rsid w:val="00DA6165"/>
    <w:rsid w:val="00DB2D25"/>
    <w:rsid w:val="00DB33A3"/>
    <w:rsid w:val="00DB4C8A"/>
    <w:rsid w:val="00DC0E1C"/>
    <w:rsid w:val="00DC479E"/>
    <w:rsid w:val="00DC5145"/>
    <w:rsid w:val="00DC7638"/>
    <w:rsid w:val="00DD501E"/>
    <w:rsid w:val="00DE3C1B"/>
    <w:rsid w:val="00DE68D2"/>
    <w:rsid w:val="00DF243C"/>
    <w:rsid w:val="00DF3073"/>
    <w:rsid w:val="00DF5264"/>
    <w:rsid w:val="00DF6758"/>
    <w:rsid w:val="00E009D0"/>
    <w:rsid w:val="00E0473B"/>
    <w:rsid w:val="00E30DC2"/>
    <w:rsid w:val="00E32449"/>
    <w:rsid w:val="00E353D9"/>
    <w:rsid w:val="00E355F3"/>
    <w:rsid w:val="00E37644"/>
    <w:rsid w:val="00E4126D"/>
    <w:rsid w:val="00E461B8"/>
    <w:rsid w:val="00E465A1"/>
    <w:rsid w:val="00E46EE6"/>
    <w:rsid w:val="00E47578"/>
    <w:rsid w:val="00E502F3"/>
    <w:rsid w:val="00E5386B"/>
    <w:rsid w:val="00E55F27"/>
    <w:rsid w:val="00E642B4"/>
    <w:rsid w:val="00E71F1E"/>
    <w:rsid w:val="00E736BF"/>
    <w:rsid w:val="00E74111"/>
    <w:rsid w:val="00E7513C"/>
    <w:rsid w:val="00E776F9"/>
    <w:rsid w:val="00E80540"/>
    <w:rsid w:val="00E811BD"/>
    <w:rsid w:val="00E81336"/>
    <w:rsid w:val="00E81DB8"/>
    <w:rsid w:val="00E855EC"/>
    <w:rsid w:val="00E93A14"/>
    <w:rsid w:val="00E94BB0"/>
    <w:rsid w:val="00E97964"/>
    <w:rsid w:val="00EA4B43"/>
    <w:rsid w:val="00EA57FB"/>
    <w:rsid w:val="00EA5CD7"/>
    <w:rsid w:val="00EA70D6"/>
    <w:rsid w:val="00EB1990"/>
    <w:rsid w:val="00EB2692"/>
    <w:rsid w:val="00EB35BF"/>
    <w:rsid w:val="00EB44D7"/>
    <w:rsid w:val="00EB682C"/>
    <w:rsid w:val="00EC012B"/>
    <w:rsid w:val="00EC1B50"/>
    <w:rsid w:val="00EC1BE3"/>
    <w:rsid w:val="00EC1C02"/>
    <w:rsid w:val="00EC20C9"/>
    <w:rsid w:val="00ED4178"/>
    <w:rsid w:val="00EE52E0"/>
    <w:rsid w:val="00EE56B9"/>
    <w:rsid w:val="00EF03AC"/>
    <w:rsid w:val="00EF3FA7"/>
    <w:rsid w:val="00EF5114"/>
    <w:rsid w:val="00EF5133"/>
    <w:rsid w:val="00EF7028"/>
    <w:rsid w:val="00EF7C2F"/>
    <w:rsid w:val="00F00DF3"/>
    <w:rsid w:val="00F00ED0"/>
    <w:rsid w:val="00F01845"/>
    <w:rsid w:val="00F01FDA"/>
    <w:rsid w:val="00F050DA"/>
    <w:rsid w:val="00F07AFF"/>
    <w:rsid w:val="00F116F7"/>
    <w:rsid w:val="00F12205"/>
    <w:rsid w:val="00F13048"/>
    <w:rsid w:val="00F1310F"/>
    <w:rsid w:val="00F2133B"/>
    <w:rsid w:val="00F21B2E"/>
    <w:rsid w:val="00F221F2"/>
    <w:rsid w:val="00F22D7A"/>
    <w:rsid w:val="00F27488"/>
    <w:rsid w:val="00F32788"/>
    <w:rsid w:val="00F37FEE"/>
    <w:rsid w:val="00F4543B"/>
    <w:rsid w:val="00F5122B"/>
    <w:rsid w:val="00F52019"/>
    <w:rsid w:val="00F52CC2"/>
    <w:rsid w:val="00F5360C"/>
    <w:rsid w:val="00F55AAE"/>
    <w:rsid w:val="00F67096"/>
    <w:rsid w:val="00F67CAC"/>
    <w:rsid w:val="00F7248E"/>
    <w:rsid w:val="00F74A39"/>
    <w:rsid w:val="00F83A00"/>
    <w:rsid w:val="00F9132D"/>
    <w:rsid w:val="00F97EA2"/>
    <w:rsid w:val="00FA1734"/>
    <w:rsid w:val="00FA7683"/>
    <w:rsid w:val="00FB2432"/>
    <w:rsid w:val="00FB43A6"/>
    <w:rsid w:val="00FB47A5"/>
    <w:rsid w:val="00FC249B"/>
    <w:rsid w:val="00FC3FBA"/>
    <w:rsid w:val="00FC44B6"/>
    <w:rsid w:val="00FC46DE"/>
    <w:rsid w:val="00FC4FB3"/>
    <w:rsid w:val="00FC7D72"/>
    <w:rsid w:val="00FC7EF6"/>
    <w:rsid w:val="00FD0124"/>
    <w:rsid w:val="00FD04DD"/>
    <w:rsid w:val="00FD16AE"/>
    <w:rsid w:val="00FD31D2"/>
    <w:rsid w:val="00FD6138"/>
    <w:rsid w:val="00FE4BFB"/>
    <w:rsid w:val="00FF018A"/>
    <w:rsid w:val="00FF0E2A"/>
    <w:rsid w:val="00FF30B3"/>
    <w:rsid w:val="00FF4D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074"/>
    <w:rPr>
      <w:sz w:val="24"/>
      <w:szCs w:val="24"/>
      <w:lang w:eastAsia="en-US"/>
    </w:rPr>
  </w:style>
  <w:style w:type="paragraph" w:styleId="Heading1">
    <w:name w:val="heading 1"/>
    <w:next w:val="Normal"/>
    <w:link w:val="Heading1Char"/>
    <w:qFormat/>
    <w:rsid w:val="00093793"/>
    <w:pPr>
      <w:keepNext/>
      <w:keepLines/>
      <w:numPr>
        <w:numId w:val="34"/>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9379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093793"/>
    <w:pPr>
      <w:numPr>
        <w:ilvl w:val="2"/>
      </w:numPr>
      <w:spacing w:before="120"/>
      <w:outlineLvl w:val="2"/>
    </w:pPr>
    <w:rPr>
      <w:sz w:val="28"/>
    </w:rPr>
  </w:style>
  <w:style w:type="paragraph" w:styleId="Heading4">
    <w:name w:val="heading 4"/>
    <w:basedOn w:val="Heading3"/>
    <w:next w:val="Normal"/>
    <w:link w:val="Heading4Char"/>
    <w:qFormat/>
    <w:locked/>
    <w:rsid w:val="00093793"/>
    <w:pPr>
      <w:numPr>
        <w:ilvl w:val="3"/>
      </w:numPr>
      <w:outlineLvl w:val="3"/>
    </w:pPr>
    <w:rPr>
      <w:sz w:val="24"/>
    </w:rPr>
  </w:style>
  <w:style w:type="paragraph" w:styleId="Heading5">
    <w:name w:val="heading 5"/>
    <w:basedOn w:val="Heading4"/>
    <w:next w:val="Normal"/>
    <w:link w:val="Heading5Char"/>
    <w:qFormat/>
    <w:locked/>
    <w:rsid w:val="00093793"/>
    <w:pPr>
      <w:numPr>
        <w:ilvl w:val="4"/>
      </w:numPr>
      <w:outlineLvl w:val="4"/>
    </w:pPr>
    <w:rPr>
      <w:sz w:val="22"/>
    </w:rPr>
  </w:style>
  <w:style w:type="paragraph" w:styleId="Heading6">
    <w:name w:val="heading 6"/>
    <w:basedOn w:val="Normal"/>
    <w:next w:val="Normal"/>
    <w:link w:val="Heading6Char"/>
    <w:qFormat/>
    <w:locked/>
    <w:rsid w:val="00093793"/>
    <w:pPr>
      <w:keepNext/>
      <w:keepLines/>
      <w:numPr>
        <w:ilvl w:val="5"/>
        <w:numId w:val="34"/>
      </w:numPr>
      <w:overflowPunct w:val="0"/>
      <w:autoSpaceDE w:val="0"/>
      <w:autoSpaceDN w:val="0"/>
      <w:adjustRightInd w:val="0"/>
      <w:spacing w:before="120" w:after="180"/>
      <w:textAlignment w:val="baseline"/>
      <w:outlineLvl w:val="5"/>
    </w:pPr>
    <w:rPr>
      <w:rFonts w:ascii="Arial" w:eastAsia="Times New Roman" w:hAnsi="Arial"/>
      <w:sz w:val="20"/>
      <w:szCs w:val="20"/>
      <w:lang w:val="en-GB" w:eastAsia="en-GB"/>
    </w:rPr>
  </w:style>
  <w:style w:type="paragraph" w:styleId="Heading7">
    <w:name w:val="heading 7"/>
    <w:basedOn w:val="Normal"/>
    <w:next w:val="Normal"/>
    <w:link w:val="Heading7Char"/>
    <w:qFormat/>
    <w:locked/>
    <w:rsid w:val="00093793"/>
    <w:pPr>
      <w:keepNext/>
      <w:keepLines/>
      <w:numPr>
        <w:ilvl w:val="6"/>
        <w:numId w:val="34"/>
      </w:numPr>
      <w:overflowPunct w:val="0"/>
      <w:autoSpaceDE w:val="0"/>
      <w:autoSpaceDN w:val="0"/>
      <w:adjustRightInd w:val="0"/>
      <w:spacing w:before="120" w:after="180"/>
      <w:textAlignment w:val="baseline"/>
      <w:outlineLvl w:val="6"/>
    </w:pPr>
    <w:rPr>
      <w:rFonts w:ascii="Arial" w:eastAsia="Times New Roman" w:hAnsi="Arial"/>
      <w:sz w:val="20"/>
      <w:szCs w:val="20"/>
      <w:lang w:val="en-GB" w:eastAsia="en-GB"/>
    </w:rPr>
  </w:style>
  <w:style w:type="paragraph" w:styleId="Heading8">
    <w:name w:val="heading 8"/>
    <w:basedOn w:val="Heading1"/>
    <w:next w:val="Normal"/>
    <w:link w:val="Heading8Char"/>
    <w:qFormat/>
    <w:locked/>
    <w:rsid w:val="00093793"/>
    <w:pPr>
      <w:numPr>
        <w:ilvl w:val="7"/>
      </w:numPr>
      <w:outlineLvl w:val="7"/>
    </w:pPr>
  </w:style>
  <w:style w:type="paragraph" w:styleId="Heading9">
    <w:name w:val="heading 9"/>
    <w:basedOn w:val="Heading8"/>
    <w:next w:val="Normal"/>
    <w:link w:val="Heading9Char"/>
    <w:qFormat/>
    <w:locked/>
    <w:rsid w:val="000937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4B2FE9"/>
    <w:rPr>
      <w:rFonts w:ascii="Arial" w:eastAsia="Times New Roman" w:hAnsi="Arial"/>
      <w:sz w:val="36"/>
    </w:rPr>
  </w:style>
  <w:style w:type="character" w:customStyle="1" w:styleId="Heading2Char">
    <w:name w:val="Heading 2 Char"/>
    <w:link w:val="Heading2"/>
    <w:locked/>
    <w:rsid w:val="004B2FE9"/>
    <w:rPr>
      <w:rFonts w:ascii="Arial" w:eastAsia="Times New Roman" w:hAnsi="Arial"/>
      <w:sz w:val="32"/>
    </w:rPr>
  </w:style>
  <w:style w:type="character" w:customStyle="1" w:styleId="Heading3Char">
    <w:name w:val="Heading 3 Char"/>
    <w:link w:val="Heading3"/>
    <w:locked/>
    <w:rsid w:val="004B2FE9"/>
    <w:rPr>
      <w:rFonts w:ascii="Arial" w:eastAsia="Times New Roman" w:hAnsi="Arial"/>
      <w:sz w:val="28"/>
    </w:rPr>
  </w:style>
  <w:style w:type="paragraph" w:styleId="Header">
    <w:name w:val="header"/>
    <w:basedOn w:val="Normal"/>
    <w:link w:val="HeaderChar"/>
    <w:uiPriority w:val="99"/>
    <w:rsid w:val="00D34074"/>
    <w:pPr>
      <w:tabs>
        <w:tab w:val="center" w:pos="4703"/>
        <w:tab w:val="right" w:pos="9406"/>
      </w:tabs>
    </w:pPr>
  </w:style>
  <w:style w:type="character" w:customStyle="1" w:styleId="HeaderChar">
    <w:name w:val="Header Char"/>
    <w:link w:val="Header"/>
    <w:uiPriority w:val="99"/>
    <w:semiHidden/>
    <w:locked/>
    <w:rsid w:val="004B2FE9"/>
    <w:rPr>
      <w:rFonts w:cs="Times New Roman"/>
      <w:kern w:val="0"/>
      <w:sz w:val="24"/>
      <w:szCs w:val="24"/>
      <w:lang w:eastAsia="en-US"/>
    </w:rPr>
  </w:style>
  <w:style w:type="paragraph" w:styleId="Footer">
    <w:name w:val="footer"/>
    <w:basedOn w:val="Normal"/>
    <w:link w:val="FooterChar"/>
    <w:uiPriority w:val="99"/>
    <w:rsid w:val="00D34074"/>
    <w:pPr>
      <w:tabs>
        <w:tab w:val="center" w:pos="4703"/>
        <w:tab w:val="right" w:pos="9406"/>
      </w:tabs>
    </w:pPr>
  </w:style>
  <w:style w:type="character" w:customStyle="1" w:styleId="FooterChar">
    <w:name w:val="Footer Char"/>
    <w:link w:val="Footer"/>
    <w:uiPriority w:val="99"/>
    <w:locked/>
    <w:rsid w:val="004B2FE9"/>
    <w:rPr>
      <w:rFonts w:cs="Times New Roman"/>
      <w:kern w:val="0"/>
      <w:sz w:val="24"/>
      <w:szCs w:val="24"/>
      <w:lang w:eastAsia="en-US"/>
    </w:rPr>
  </w:style>
  <w:style w:type="paragraph" w:styleId="BodyText">
    <w:name w:val="Body Text"/>
    <w:basedOn w:val="Normal"/>
    <w:link w:val="BodyTextChar"/>
    <w:uiPriority w:val="99"/>
    <w:rsid w:val="00D34074"/>
    <w:pPr>
      <w:spacing w:after="120"/>
    </w:pPr>
  </w:style>
  <w:style w:type="character" w:customStyle="1" w:styleId="BodyTextChar">
    <w:name w:val="Body Text Char"/>
    <w:link w:val="BodyText"/>
    <w:uiPriority w:val="99"/>
    <w:semiHidden/>
    <w:locked/>
    <w:rsid w:val="004B2FE9"/>
    <w:rPr>
      <w:rFonts w:cs="Times New Roman"/>
      <w:kern w:val="0"/>
      <w:sz w:val="24"/>
      <w:szCs w:val="24"/>
      <w:lang w:eastAsia="en-US"/>
    </w:rPr>
  </w:style>
  <w:style w:type="paragraph" w:customStyle="1" w:styleId="code">
    <w:name w:val="code"/>
    <w:basedOn w:val="Normal"/>
    <w:uiPriority w:val="99"/>
    <w:rsid w:val="002A2DE3"/>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200"/>
    </w:pPr>
    <w:rPr>
      <w:rFonts w:ascii="Courier" w:eastAsia="MS Mincho" w:hAnsi="Courier"/>
      <w:noProof/>
      <w:sz w:val="20"/>
      <w:szCs w:val="20"/>
      <w:lang w:val="en-GB" w:eastAsia="ja-JP"/>
    </w:rPr>
  </w:style>
  <w:style w:type="paragraph" w:customStyle="1" w:styleId="Atom">
    <w:name w:val="Atom"/>
    <w:basedOn w:val="Normal"/>
    <w:uiPriority w:val="99"/>
    <w:rsid w:val="002A2DE3"/>
    <w:pPr>
      <w:keepLines/>
      <w:spacing w:after="220"/>
    </w:pPr>
    <w:rPr>
      <w:rFonts w:ascii="Arial" w:hAnsi="Arial"/>
      <w:sz w:val="20"/>
      <w:szCs w:val="20"/>
      <w:lang w:val="en-GB" w:eastAsia="ja-JP"/>
    </w:rPr>
  </w:style>
  <w:style w:type="paragraph" w:customStyle="1" w:styleId="Text">
    <w:name w:val="Text"/>
    <w:basedOn w:val="Normal"/>
    <w:uiPriority w:val="99"/>
    <w:rsid w:val="002A2DE3"/>
    <w:pPr>
      <w:spacing w:before="100" w:beforeAutospacing="1" w:after="100" w:afterAutospacing="1"/>
    </w:pPr>
    <w:rPr>
      <w:szCs w:val="20"/>
    </w:rPr>
  </w:style>
  <w:style w:type="paragraph" w:styleId="DocumentMap">
    <w:name w:val="Document Map"/>
    <w:basedOn w:val="Normal"/>
    <w:link w:val="DocumentMapChar"/>
    <w:uiPriority w:val="99"/>
    <w:rsid w:val="00F55AAE"/>
    <w:rPr>
      <w:rFonts w:ascii="Tahoma" w:hAnsi="Tahoma"/>
      <w:sz w:val="16"/>
      <w:szCs w:val="16"/>
    </w:rPr>
  </w:style>
  <w:style w:type="character" w:customStyle="1" w:styleId="DocumentMapChar">
    <w:name w:val="Document Map Char"/>
    <w:link w:val="DocumentMap"/>
    <w:uiPriority w:val="99"/>
    <w:locked/>
    <w:rsid w:val="00F55AAE"/>
    <w:rPr>
      <w:rFonts w:ascii="Tahoma" w:hAnsi="Tahoma" w:cs="Tahoma"/>
      <w:sz w:val="16"/>
      <w:szCs w:val="16"/>
      <w:lang w:eastAsia="en-US"/>
    </w:rPr>
  </w:style>
  <w:style w:type="paragraph" w:styleId="NormalWeb">
    <w:name w:val="Normal (Web)"/>
    <w:basedOn w:val="Normal"/>
    <w:uiPriority w:val="99"/>
    <w:rsid w:val="0032015F"/>
    <w:pPr>
      <w:spacing w:before="100" w:beforeAutospacing="1" w:after="100" w:afterAutospacing="1" w:line="360" w:lineRule="auto"/>
    </w:pPr>
    <w:rPr>
      <w:rFonts w:ascii="Arial" w:hAnsi="Arial" w:cs="Arial"/>
      <w:sz w:val="18"/>
      <w:szCs w:val="18"/>
      <w:lang w:eastAsia="zh-CN"/>
    </w:rPr>
  </w:style>
  <w:style w:type="paragraph" w:customStyle="1" w:styleId="Normal0">
    <w:name w:val="Normal_"/>
    <w:basedOn w:val="Normal"/>
    <w:uiPriority w:val="99"/>
    <w:semiHidden/>
    <w:rsid w:val="0032015F"/>
    <w:pPr>
      <w:spacing w:after="160" w:line="240" w:lineRule="exact"/>
    </w:pPr>
    <w:rPr>
      <w:rFonts w:ascii="Arial" w:eastAsia="SimSun" w:hAnsi="Arial" w:cs="Arial"/>
      <w:color w:val="0000FF"/>
      <w:kern w:val="2"/>
      <w:sz w:val="20"/>
      <w:szCs w:val="20"/>
      <w:lang w:eastAsia="zh-CN"/>
    </w:rPr>
  </w:style>
  <w:style w:type="paragraph" w:styleId="ListParagraph">
    <w:name w:val="List Paragraph"/>
    <w:basedOn w:val="Normal"/>
    <w:uiPriority w:val="34"/>
    <w:qFormat/>
    <w:rsid w:val="004246EA"/>
    <w:pPr>
      <w:ind w:left="720"/>
      <w:contextualSpacing/>
    </w:pPr>
  </w:style>
  <w:style w:type="paragraph" w:styleId="BalloonText">
    <w:name w:val="Balloon Text"/>
    <w:basedOn w:val="Normal"/>
    <w:link w:val="BalloonTextChar"/>
    <w:uiPriority w:val="99"/>
    <w:rsid w:val="003531FD"/>
    <w:rPr>
      <w:rFonts w:ascii="Tahoma" w:hAnsi="Tahoma"/>
      <w:sz w:val="16"/>
      <w:szCs w:val="16"/>
    </w:rPr>
  </w:style>
  <w:style w:type="character" w:customStyle="1" w:styleId="BalloonTextChar">
    <w:name w:val="Balloon Text Char"/>
    <w:link w:val="BalloonText"/>
    <w:uiPriority w:val="99"/>
    <w:locked/>
    <w:rsid w:val="003531FD"/>
    <w:rPr>
      <w:rFonts w:ascii="Tahoma" w:hAnsi="Tahoma" w:cs="Tahoma"/>
      <w:sz w:val="16"/>
      <w:szCs w:val="16"/>
      <w:lang w:eastAsia="en-US"/>
    </w:rPr>
  </w:style>
  <w:style w:type="paragraph" w:styleId="Caption">
    <w:name w:val="caption"/>
    <w:basedOn w:val="Normal"/>
    <w:next w:val="Normal"/>
    <w:uiPriority w:val="99"/>
    <w:qFormat/>
    <w:rsid w:val="003531FD"/>
    <w:pPr>
      <w:spacing w:after="200"/>
    </w:pPr>
    <w:rPr>
      <w:b/>
      <w:bCs/>
      <w:color w:val="4F81BD"/>
      <w:sz w:val="18"/>
      <w:szCs w:val="18"/>
    </w:rPr>
  </w:style>
  <w:style w:type="paragraph" w:customStyle="1" w:styleId="TH">
    <w:name w:val="TH"/>
    <w:basedOn w:val="Normal"/>
    <w:rsid w:val="00093793"/>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paragraph" w:customStyle="1" w:styleId="TableCell">
    <w:name w:val="Table Cell"/>
    <w:basedOn w:val="Normal"/>
    <w:rsid w:val="00556CF3"/>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paragraph" w:customStyle="1" w:styleId="DefaultParagraphFontParaCharCharChar">
    <w:name w:val="Default Paragraph Font Para Char Char Char"/>
    <w:basedOn w:val="Normal"/>
    <w:semiHidden/>
    <w:rsid w:val="00611307"/>
    <w:pPr>
      <w:tabs>
        <w:tab w:val="num" w:pos="1440"/>
      </w:tabs>
      <w:spacing w:after="160" w:line="240" w:lineRule="exact"/>
    </w:pPr>
    <w:rPr>
      <w:rFonts w:ascii="Arial" w:eastAsia="SimSun" w:hAnsi="Arial"/>
      <w:sz w:val="20"/>
      <w:szCs w:val="22"/>
    </w:rPr>
  </w:style>
  <w:style w:type="character" w:styleId="CommentReference">
    <w:name w:val="annotation reference"/>
    <w:uiPriority w:val="99"/>
    <w:semiHidden/>
    <w:unhideWhenUsed/>
    <w:rsid w:val="004875C1"/>
    <w:rPr>
      <w:sz w:val="16"/>
      <w:szCs w:val="16"/>
    </w:rPr>
  </w:style>
  <w:style w:type="paragraph" w:styleId="CommentText">
    <w:name w:val="annotation text"/>
    <w:basedOn w:val="Normal"/>
    <w:link w:val="CommentTextChar"/>
    <w:uiPriority w:val="99"/>
    <w:semiHidden/>
    <w:unhideWhenUsed/>
    <w:rsid w:val="004875C1"/>
    <w:rPr>
      <w:sz w:val="20"/>
      <w:szCs w:val="20"/>
    </w:rPr>
  </w:style>
  <w:style w:type="character" w:customStyle="1" w:styleId="CommentTextChar">
    <w:name w:val="Comment Text Char"/>
    <w:link w:val="CommentText"/>
    <w:uiPriority w:val="99"/>
    <w:semiHidden/>
    <w:rsid w:val="004875C1"/>
    <w:rPr>
      <w:lang w:eastAsia="en-US"/>
    </w:rPr>
  </w:style>
  <w:style w:type="paragraph" w:styleId="CommentSubject">
    <w:name w:val="annotation subject"/>
    <w:basedOn w:val="CommentText"/>
    <w:next w:val="CommentText"/>
    <w:link w:val="CommentSubjectChar"/>
    <w:uiPriority w:val="99"/>
    <w:semiHidden/>
    <w:unhideWhenUsed/>
    <w:rsid w:val="004875C1"/>
    <w:rPr>
      <w:b/>
      <w:bCs/>
    </w:rPr>
  </w:style>
  <w:style w:type="character" w:customStyle="1" w:styleId="CommentSubjectChar">
    <w:name w:val="Comment Subject Char"/>
    <w:link w:val="CommentSubject"/>
    <w:uiPriority w:val="99"/>
    <w:semiHidden/>
    <w:rsid w:val="004875C1"/>
    <w:rPr>
      <w:b/>
      <w:bCs/>
      <w:lang w:eastAsia="en-US"/>
    </w:rPr>
  </w:style>
  <w:style w:type="paragraph" w:styleId="Revision">
    <w:name w:val="Revision"/>
    <w:hidden/>
    <w:uiPriority w:val="99"/>
    <w:semiHidden/>
    <w:rsid w:val="002D1382"/>
    <w:rPr>
      <w:sz w:val="24"/>
      <w:szCs w:val="24"/>
      <w:lang w:eastAsia="en-US"/>
    </w:rPr>
  </w:style>
  <w:style w:type="character" w:customStyle="1" w:styleId="shorttext">
    <w:name w:val="short_text"/>
    <w:basedOn w:val="DefaultParagraphFont"/>
    <w:rsid w:val="0052077B"/>
  </w:style>
  <w:style w:type="character" w:styleId="Hyperlink">
    <w:name w:val="Hyperlink"/>
    <w:uiPriority w:val="99"/>
    <w:semiHidden/>
    <w:unhideWhenUsed/>
    <w:rsid w:val="007E5E9F"/>
    <w:rPr>
      <w:color w:val="2779B6"/>
      <w:u w:val="single"/>
    </w:rPr>
  </w:style>
  <w:style w:type="character" w:customStyle="1" w:styleId="tablink">
    <w:name w:val="tablink"/>
    <w:basedOn w:val="DefaultParagraphFont"/>
    <w:rsid w:val="007E5E9F"/>
  </w:style>
  <w:style w:type="character" w:customStyle="1" w:styleId="hps">
    <w:name w:val="hps"/>
    <w:basedOn w:val="DefaultParagraphFont"/>
    <w:rsid w:val="00B94396"/>
  </w:style>
  <w:style w:type="character" w:customStyle="1" w:styleId="def">
    <w:name w:val="def"/>
    <w:basedOn w:val="DefaultParagraphFont"/>
    <w:rsid w:val="00A32487"/>
  </w:style>
  <w:style w:type="character" w:customStyle="1" w:styleId="brief2">
    <w:name w:val="brief2"/>
    <w:basedOn w:val="DefaultParagraphFont"/>
    <w:rsid w:val="000443E1"/>
    <w:rPr>
      <w:b w:val="0"/>
      <w:bCs w:val="0"/>
      <w:color w:val="444444"/>
      <w:sz w:val="24"/>
      <w:szCs w:val="24"/>
    </w:rPr>
  </w:style>
  <w:style w:type="paragraph" w:customStyle="1" w:styleId="B1">
    <w:name w:val="B1"/>
    <w:basedOn w:val="List"/>
    <w:link w:val="B1Char1"/>
    <w:rsid w:val="00093793"/>
    <w:pPr>
      <w:overflowPunct w:val="0"/>
      <w:autoSpaceDE w:val="0"/>
      <w:autoSpaceDN w:val="0"/>
      <w:adjustRightInd w:val="0"/>
      <w:spacing w:after="180"/>
      <w:ind w:left="568" w:hanging="284"/>
      <w:contextualSpacing w:val="0"/>
      <w:textAlignment w:val="baseline"/>
    </w:pPr>
    <w:rPr>
      <w:rFonts w:eastAsia="Times New Roman"/>
      <w:szCs w:val="20"/>
      <w:lang w:val="en-GB" w:eastAsia="en-GB"/>
    </w:rPr>
  </w:style>
  <w:style w:type="paragraph" w:styleId="List">
    <w:name w:val="List"/>
    <w:basedOn w:val="Normal"/>
    <w:uiPriority w:val="99"/>
    <w:semiHidden/>
    <w:unhideWhenUsed/>
    <w:rsid w:val="00093793"/>
    <w:pPr>
      <w:ind w:left="283" w:hanging="283"/>
      <w:contextualSpacing/>
    </w:pPr>
  </w:style>
  <w:style w:type="paragraph" w:customStyle="1" w:styleId="B2">
    <w:name w:val="B2"/>
    <w:basedOn w:val="List2"/>
    <w:rsid w:val="00093793"/>
    <w:pPr>
      <w:overflowPunct w:val="0"/>
      <w:autoSpaceDE w:val="0"/>
      <w:autoSpaceDN w:val="0"/>
      <w:adjustRightInd w:val="0"/>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uiPriority w:val="99"/>
    <w:semiHidden/>
    <w:unhideWhenUsed/>
    <w:rsid w:val="00093793"/>
    <w:pPr>
      <w:ind w:left="566" w:hanging="283"/>
      <w:contextualSpacing/>
    </w:pPr>
  </w:style>
  <w:style w:type="paragraph" w:customStyle="1" w:styleId="B3">
    <w:name w:val="B3"/>
    <w:basedOn w:val="List3"/>
    <w:rsid w:val="00093793"/>
    <w:pPr>
      <w:overflowPunct w:val="0"/>
      <w:autoSpaceDE w:val="0"/>
      <w:autoSpaceDN w:val="0"/>
      <w:adjustRightInd w:val="0"/>
      <w:spacing w:after="180"/>
      <w:ind w:left="1135" w:hanging="284"/>
      <w:contextualSpacing w:val="0"/>
      <w:textAlignment w:val="baseline"/>
    </w:pPr>
    <w:rPr>
      <w:rFonts w:eastAsia="Times New Roman"/>
      <w:sz w:val="20"/>
      <w:szCs w:val="20"/>
      <w:lang w:val="en-GB" w:eastAsia="en-GB"/>
    </w:rPr>
  </w:style>
  <w:style w:type="paragraph" w:styleId="List3">
    <w:name w:val="List 3"/>
    <w:basedOn w:val="Normal"/>
    <w:uiPriority w:val="99"/>
    <w:semiHidden/>
    <w:unhideWhenUsed/>
    <w:rsid w:val="00093793"/>
    <w:pPr>
      <w:ind w:left="849" w:hanging="283"/>
      <w:contextualSpacing/>
    </w:pPr>
  </w:style>
  <w:style w:type="paragraph" w:customStyle="1" w:styleId="B4">
    <w:name w:val="B4"/>
    <w:basedOn w:val="List4"/>
    <w:rsid w:val="00093793"/>
    <w:pPr>
      <w:overflowPunct w:val="0"/>
      <w:autoSpaceDE w:val="0"/>
      <w:autoSpaceDN w:val="0"/>
      <w:adjustRightInd w:val="0"/>
      <w:spacing w:after="180"/>
      <w:ind w:left="1418" w:hanging="284"/>
      <w:contextualSpacing w:val="0"/>
      <w:textAlignment w:val="baseline"/>
    </w:pPr>
    <w:rPr>
      <w:rFonts w:eastAsia="Times New Roman"/>
      <w:sz w:val="20"/>
      <w:szCs w:val="20"/>
      <w:lang w:val="en-GB" w:eastAsia="en-GB"/>
    </w:rPr>
  </w:style>
  <w:style w:type="paragraph" w:styleId="List4">
    <w:name w:val="List 4"/>
    <w:basedOn w:val="Normal"/>
    <w:uiPriority w:val="99"/>
    <w:semiHidden/>
    <w:unhideWhenUsed/>
    <w:rsid w:val="00093793"/>
    <w:pPr>
      <w:ind w:left="1132" w:hanging="283"/>
      <w:contextualSpacing/>
    </w:pPr>
  </w:style>
  <w:style w:type="paragraph" w:customStyle="1" w:styleId="B5">
    <w:name w:val="B5"/>
    <w:basedOn w:val="List5"/>
    <w:rsid w:val="00093793"/>
    <w:pPr>
      <w:overflowPunct w:val="0"/>
      <w:autoSpaceDE w:val="0"/>
      <w:autoSpaceDN w:val="0"/>
      <w:adjustRightInd w:val="0"/>
      <w:spacing w:after="180"/>
      <w:ind w:left="1702" w:hanging="284"/>
      <w:contextualSpacing w:val="0"/>
      <w:textAlignment w:val="baseline"/>
    </w:pPr>
    <w:rPr>
      <w:rFonts w:eastAsia="Times New Roman"/>
      <w:sz w:val="20"/>
      <w:szCs w:val="20"/>
      <w:lang w:val="en-GB" w:eastAsia="en-GB"/>
    </w:rPr>
  </w:style>
  <w:style w:type="paragraph" w:styleId="List5">
    <w:name w:val="List 5"/>
    <w:basedOn w:val="Normal"/>
    <w:uiPriority w:val="99"/>
    <w:semiHidden/>
    <w:unhideWhenUsed/>
    <w:rsid w:val="00093793"/>
    <w:pPr>
      <w:ind w:left="1415" w:hanging="283"/>
      <w:contextualSpacing/>
    </w:pPr>
  </w:style>
  <w:style w:type="paragraph" w:customStyle="1" w:styleId="EditorsNote">
    <w:name w:val="Editor's Note"/>
    <w:basedOn w:val="Normal"/>
    <w:rsid w:val="00093793"/>
    <w:pPr>
      <w:keepLines/>
      <w:overflowPunct w:val="0"/>
      <w:autoSpaceDE w:val="0"/>
      <w:autoSpaceDN w:val="0"/>
      <w:adjustRightInd w:val="0"/>
      <w:spacing w:after="180"/>
      <w:ind w:left="1135" w:hanging="851"/>
      <w:textAlignment w:val="baseline"/>
    </w:pPr>
    <w:rPr>
      <w:rFonts w:eastAsia="Times New Roman"/>
      <w:color w:val="FF0000"/>
      <w:sz w:val="20"/>
      <w:szCs w:val="20"/>
      <w:lang w:val="en-GB" w:eastAsia="en-GB"/>
    </w:rPr>
  </w:style>
  <w:style w:type="paragraph" w:customStyle="1" w:styleId="EQ">
    <w:name w:val="EQ"/>
    <w:basedOn w:val="Normal"/>
    <w:next w:val="Normal"/>
    <w:rsid w:val="00093793"/>
    <w:pPr>
      <w:keepLines/>
      <w:tabs>
        <w:tab w:val="center" w:pos="4536"/>
        <w:tab w:val="right" w:pos="9072"/>
      </w:tabs>
      <w:overflowPunct w:val="0"/>
      <w:autoSpaceDE w:val="0"/>
      <w:autoSpaceDN w:val="0"/>
      <w:adjustRightInd w:val="0"/>
      <w:spacing w:after="180"/>
      <w:textAlignment w:val="baseline"/>
    </w:pPr>
    <w:rPr>
      <w:rFonts w:eastAsia="Times New Roman"/>
      <w:noProof/>
      <w:sz w:val="20"/>
      <w:szCs w:val="20"/>
      <w:lang w:val="en-GB" w:eastAsia="en-GB"/>
    </w:rPr>
  </w:style>
  <w:style w:type="paragraph" w:customStyle="1" w:styleId="EX">
    <w:name w:val="EX"/>
    <w:basedOn w:val="Normal"/>
    <w:rsid w:val="00093793"/>
    <w:pPr>
      <w:keepLines/>
      <w:overflowPunct w:val="0"/>
      <w:autoSpaceDE w:val="0"/>
      <w:autoSpaceDN w:val="0"/>
      <w:adjustRightInd w:val="0"/>
      <w:spacing w:after="180"/>
      <w:ind w:left="1702" w:hanging="1418"/>
      <w:textAlignment w:val="baseline"/>
    </w:pPr>
    <w:rPr>
      <w:rFonts w:eastAsia="Times New Roman"/>
      <w:sz w:val="20"/>
      <w:szCs w:val="20"/>
      <w:lang w:val="en-GB" w:eastAsia="en-GB"/>
    </w:rPr>
  </w:style>
  <w:style w:type="paragraph" w:customStyle="1" w:styleId="EW">
    <w:name w:val="EW"/>
    <w:basedOn w:val="EX"/>
    <w:rsid w:val="00093793"/>
    <w:pPr>
      <w:spacing w:after="0"/>
    </w:pPr>
  </w:style>
  <w:style w:type="paragraph" w:customStyle="1" w:styleId="FP">
    <w:name w:val="FP"/>
    <w:basedOn w:val="Normal"/>
    <w:rsid w:val="00093793"/>
    <w:pPr>
      <w:overflowPunct w:val="0"/>
      <w:autoSpaceDE w:val="0"/>
      <w:autoSpaceDN w:val="0"/>
      <w:adjustRightInd w:val="0"/>
      <w:textAlignment w:val="baseline"/>
    </w:pPr>
    <w:rPr>
      <w:rFonts w:eastAsia="Times New Roman"/>
      <w:sz w:val="20"/>
      <w:szCs w:val="20"/>
      <w:lang w:val="en-GB" w:eastAsia="en-GB"/>
    </w:rPr>
  </w:style>
  <w:style w:type="character" w:customStyle="1" w:styleId="Heading4Char">
    <w:name w:val="Heading 4 Char"/>
    <w:basedOn w:val="DefaultParagraphFont"/>
    <w:link w:val="Heading4"/>
    <w:rsid w:val="00093793"/>
    <w:rPr>
      <w:rFonts w:ascii="Arial" w:eastAsia="Times New Roman" w:hAnsi="Arial"/>
      <w:sz w:val="24"/>
    </w:rPr>
  </w:style>
  <w:style w:type="character" w:customStyle="1" w:styleId="Heading5Char">
    <w:name w:val="Heading 5 Char"/>
    <w:basedOn w:val="DefaultParagraphFont"/>
    <w:link w:val="Heading5"/>
    <w:rsid w:val="00093793"/>
    <w:rPr>
      <w:rFonts w:ascii="Arial" w:eastAsia="Times New Roman" w:hAnsi="Arial"/>
      <w:sz w:val="22"/>
    </w:rPr>
  </w:style>
  <w:style w:type="character" w:customStyle="1" w:styleId="Heading6Char">
    <w:name w:val="Heading 6 Char"/>
    <w:basedOn w:val="DefaultParagraphFont"/>
    <w:link w:val="Heading6"/>
    <w:rsid w:val="00093793"/>
    <w:rPr>
      <w:rFonts w:ascii="Arial" w:eastAsia="Times New Roman" w:hAnsi="Arial"/>
      <w:lang w:val="en-GB" w:eastAsia="en-GB"/>
    </w:rPr>
  </w:style>
  <w:style w:type="character" w:customStyle="1" w:styleId="Heading7Char">
    <w:name w:val="Heading 7 Char"/>
    <w:basedOn w:val="DefaultParagraphFont"/>
    <w:link w:val="Heading7"/>
    <w:rsid w:val="00093793"/>
    <w:rPr>
      <w:rFonts w:ascii="Arial" w:eastAsia="Times New Roman" w:hAnsi="Arial"/>
      <w:lang w:val="en-GB" w:eastAsia="en-GB"/>
    </w:rPr>
  </w:style>
  <w:style w:type="character" w:customStyle="1" w:styleId="Heading8Char">
    <w:name w:val="Heading 8 Char"/>
    <w:basedOn w:val="DefaultParagraphFont"/>
    <w:link w:val="Heading8"/>
    <w:rsid w:val="00093793"/>
    <w:rPr>
      <w:rFonts w:ascii="Arial" w:eastAsia="Times New Roman" w:hAnsi="Arial"/>
      <w:sz w:val="36"/>
    </w:rPr>
  </w:style>
  <w:style w:type="character" w:customStyle="1" w:styleId="Heading9Char">
    <w:name w:val="Heading 9 Char"/>
    <w:basedOn w:val="DefaultParagraphFont"/>
    <w:link w:val="Heading9"/>
    <w:rsid w:val="00093793"/>
    <w:rPr>
      <w:rFonts w:ascii="Arial" w:eastAsia="Times New Roman" w:hAnsi="Arial"/>
      <w:sz w:val="36"/>
    </w:rPr>
  </w:style>
  <w:style w:type="paragraph" w:customStyle="1" w:styleId="NO">
    <w:name w:val="NO"/>
    <w:basedOn w:val="Normal"/>
    <w:link w:val="NOChar"/>
    <w:rsid w:val="00093793"/>
    <w:pPr>
      <w:keepLines/>
      <w:overflowPunct w:val="0"/>
      <w:autoSpaceDE w:val="0"/>
      <w:autoSpaceDN w:val="0"/>
      <w:adjustRightInd w:val="0"/>
      <w:spacing w:after="180"/>
      <w:ind w:left="1135" w:hanging="851"/>
      <w:textAlignment w:val="baseline"/>
    </w:pPr>
    <w:rPr>
      <w:rFonts w:eastAsia="Times New Roman"/>
      <w:sz w:val="20"/>
      <w:szCs w:val="20"/>
      <w:lang w:val="en-GB" w:eastAsia="en-GB"/>
    </w:rPr>
  </w:style>
  <w:style w:type="paragraph" w:customStyle="1" w:styleId="NF">
    <w:name w:val="NF"/>
    <w:basedOn w:val="NO"/>
    <w:rsid w:val="00093793"/>
    <w:pPr>
      <w:keepNext/>
      <w:spacing w:after="0"/>
    </w:pPr>
    <w:rPr>
      <w:rFonts w:ascii="Arial" w:hAnsi="Arial"/>
      <w:sz w:val="18"/>
    </w:rPr>
  </w:style>
  <w:style w:type="paragraph" w:customStyle="1" w:styleId="NW">
    <w:name w:val="NW"/>
    <w:basedOn w:val="NO"/>
    <w:rsid w:val="00093793"/>
    <w:pPr>
      <w:spacing w:after="0"/>
    </w:pPr>
  </w:style>
  <w:style w:type="paragraph" w:customStyle="1" w:styleId="PL">
    <w:name w:val="PL"/>
    <w:rsid w:val="000937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L">
    <w:name w:val="TAL"/>
    <w:basedOn w:val="Normal"/>
    <w:rsid w:val="00093793"/>
    <w:pPr>
      <w:keepNext/>
      <w:keepLines/>
      <w:overflowPunct w:val="0"/>
      <w:autoSpaceDE w:val="0"/>
      <w:autoSpaceDN w:val="0"/>
      <w:adjustRightInd w:val="0"/>
      <w:textAlignment w:val="baseline"/>
    </w:pPr>
    <w:rPr>
      <w:rFonts w:ascii="Arial" w:eastAsia="Times New Roman" w:hAnsi="Arial"/>
      <w:sz w:val="18"/>
      <w:szCs w:val="20"/>
      <w:lang w:val="en-GB" w:eastAsia="en-GB"/>
    </w:rPr>
  </w:style>
  <w:style w:type="paragraph" w:customStyle="1" w:styleId="TAC">
    <w:name w:val="TAC"/>
    <w:basedOn w:val="TAL"/>
    <w:rsid w:val="00093793"/>
    <w:pPr>
      <w:jc w:val="center"/>
    </w:pPr>
  </w:style>
  <w:style w:type="paragraph" w:customStyle="1" w:styleId="TAH">
    <w:name w:val="TAH"/>
    <w:basedOn w:val="TAC"/>
    <w:rsid w:val="00093793"/>
    <w:rPr>
      <w:b/>
    </w:rPr>
  </w:style>
  <w:style w:type="paragraph" w:customStyle="1" w:styleId="TAN">
    <w:name w:val="TAN"/>
    <w:basedOn w:val="TAL"/>
    <w:rsid w:val="00093793"/>
    <w:pPr>
      <w:ind w:left="851" w:hanging="851"/>
    </w:pPr>
  </w:style>
  <w:style w:type="paragraph" w:customStyle="1" w:styleId="TAR">
    <w:name w:val="TAR"/>
    <w:basedOn w:val="TAL"/>
    <w:rsid w:val="00093793"/>
    <w:pPr>
      <w:jc w:val="right"/>
    </w:pPr>
  </w:style>
  <w:style w:type="paragraph" w:customStyle="1" w:styleId="TF">
    <w:name w:val="TF"/>
    <w:basedOn w:val="TH"/>
    <w:rsid w:val="00093793"/>
    <w:pPr>
      <w:keepNext w:val="0"/>
      <w:spacing w:before="0" w:after="240"/>
    </w:pPr>
  </w:style>
  <w:style w:type="paragraph" w:customStyle="1" w:styleId="TT">
    <w:name w:val="TT"/>
    <w:basedOn w:val="Heading1"/>
    <w:next w:val="Normal"/>
    <w:rsid w:val="00093793"/>
    <w:pPr>
      <w:outlineLvl w:val="9"/>
    </w:pPr>
  </w:style>
  <w:style w:type="character" w:customStyle="1" w:styleId="B1Char1">
    <w:name w:val="B1 Char1"/>
    <w:link w:val="B1"/>
    <w:rsid w:val="00EF7028"/>
    <w:rPr>
      <w:rFonts w:eastAsia="Times New Roman"/>
      <w:sz w:val="24"/>
      <w:lang w:val="en-GB" w:eastAsia="en-GB"/>
    </w:rPr>
  </w:style>
  <w:style w:type="character" w:customStyle="1" w:styleId="NOChar">
    <w:name w:val="NO Char"/>
    <w:link w:val="NO"/>
    <w:rsid w:val="00E855EC"/>
    <w:rPr>
      <w:rFonts w:eastAsia="Times New Roman"/>
      <w:lang w:val="en-GB" w:eastAsia="en-GB"/>
    </w:rPr>
  </w:style>
</w:styles>
</file>

<file path=word/webSettings.xml><?xml version="1.0" encoding="utf-8"?>
<w:webSettings xmlns:r="http://schemas.openxmlformats.org/officeDocument/2006/relationships" xmlns:w="http://schemas.openxmlformats.org/wordprocessingml/2006/main">
  <w:divs>
    <w:div w:id="308438105">
      <w:bodyDiv w:val="1"/>
      <w:marLeft w:val="0"/>
      <w:marRight w:val="0"/>
      <w:marTop w:val="0"/>
      <w:marBottom w:val="0"/>
      <w:divBdr>
        <w:top w:val="none" w:sz="0" w:space="0" w:color="auto"/>
        <w:left w:val="none" w:sz="0" w:space="0" w:color="auto"/>
        <w:bottom w:val="none" w:sz="0" w:space="0" w:color="auto"/>
        <w:right w:val="none" w:sz="0" w:space="0" w:color="auto"/>
      </w:divBdr>
      <w:divsChild>
        <w:div w:id="2115662977">
          <w:marLeft w:val="0"/>
          <w:marRight w:val="0"/>
          <w:marTop w:val="0"/>
          <w:marBottom w:val="0"/>
          <w:divBdr>
            <w:top w:val="none" w:sz="0" w:space="0" w:color="auto"/>
            <w:left w:val="none" w:sz="0" w:space="0" w:color="auto"/>
            <w:bottom w:val="none" w:sz="0" w:space="0" w:color="auto"/>
            <w:right w:val="none" w:sz="0" w:space="0" w:color="auto"/>
          </w:divBdr>
          <w:divsChild>
            <w:div w:id="321348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196906">
      <w:bodyDiv w:val="1"/>
      <w:marLeft w:val="75"/>
      <w:marRight w:val="150"/>
      <w:marTop w:val="0"/>
      <w:marBottom w:val="0"/>
      <w:divBdr>
        <w:top w:val="none" w:sz="0" w:space="0" w:color="auto"/>
        <w:left w:val="none" w:sz="0" w:space="0" w:color="auto"/>
        <w:bottom w:val="none" w:sz="0" w:space="0" w:color="auto"/>
        <w:right w:val="none" w:sz="0" w:space="0" w:color="auto"/>
      </w:divBdr>
      <w:divsChild>
        <w:div w:id="1457870011">
          <w:marLeft w:val="0"/>
          <w:marRight w:val="0"/>
          <w:marTop w:val="0"/>
          <w:marBottom w:val="0"/>
          <w:divBdr>
            <w:top w:val="none" w:sz="0" w:space="0" w:color="auto"/>
            <w:left w:val="none" w:sz="0" w:space="0" w:color="auto"/>
            <w:bottom w:val="none" w:sz="0" w:space="0" w:color="auto"/>
            <w:right w:val="none" w:sz="0" w:space="0" w:color="auto"/>
          </w:divBdr>
          <w:divsChild>
            <w:div w:id="1099177134">
              <w:marLeft w:val="0"/>
              <w:marRight w:val="0"/>
              <w:marTop w:val="0"/>
              <w:marBottom w:val="0"/>
              <w:divBdr>
                <w:top w:val="none" w:sz="0" w:space="0" w:color="auto"/>
                <w:left w:val="none" w:sz="0" w:space="0" w:color="auto"/>
                <w:bottom w:val="none" w:sz="0" w:space="0" w:color="auto"/>
                <w:right w:val="none" w:sz="0" w:space="0" w:color="auto"/>
              </w:divBdr>
              <w:divsChild>
                <w:div w:id="2106918884">
                  <w:marLeft w:val="225"/>
                  <w:marRight w:val="0"/>
                  <w:marTop w:val="75"/>
                  <w:marBottom w:val="150"/>
                  <w:divBdr>
                    <w:top w:val="none" w:sz="0" w:space="0" w:color="auto"/>
                    <w:left w:val="none" w:sz="0" w:space="0" w:color="auto"/>
                    <w:bottom w:val="none" w:sz="0" w:space="0" w:color="auto"/>
                    <w:right w:val="none" w:sz="0" w:space="0" w:color="auto"/>
                  </w:divBdr>
                  <w:divsChild>
                    <w:div w:id="65742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3986556">
      <w:bodyDiv w:val="1"/>
      <w:marLeft w:val="0"/>
      <w:marRight w:val="0"/>
      <w:marTop w:val="0"/>
      <w:marBottom w:val="0"/>
      <w:divBdr>
        <w:top w:val="none" w:sz="0" w:space="0" w:color="auto"/>
        <w:left w:val="none" w:sz="0" w:space="0" w:color="auto"/>
        <w:bottom w:val="none" w:sz="0" w:space="0" w:color="auto"/>
        <w:right w:val="none" w:sz="0" w:space="0" w:color="auto"/>
      </w:divBdr>
      <w:divsChild>
        <w:div w:id="621151411">
          <w:marLeft w:val="0"/>
          <w:marRight w:val="0"/>
          <w:marTop w:val="0"/>
          <w:marBottom w:val="0"/>
          <w:divBdr>
            <w:top w:val="none" w:sz="0" w:space="0" w:color="auto"/>
            <w:left w:val="none" w:sz="0" w:space="0" w:color="auto"/>
            <w:bottom w:val="none" w:sz="0" w:space="0" w:color="auto"/>
            <w:right w:val="none" w:sz="0" w:space="0" w:color="auto"/>
          </w:divBdr>
          <w:divsChild>
            <w:div w:id="1963345108">
              <w:marLeft w:val="0"/>
              <w:marRight w:val="0"/>
              <w:marTop w:val="0"/>
              <w:marBottom w:val="0"/>
              <w:divBdr>
                <w:top w:val="none" w:sz="0" w:space="0" w:color="auto"/>
                <w:left w:val="none" w:sz="0" w:space="0" w:color="auto"/>
                <w:bottom w:val="none" w:sz="0" w:space="0" w:color="auto"/>
                <w:right w:val="none" w:sz="0" w:space="0" w:color="auto"/>
              </w:divBdr>
              <w:divsChild>
                <w:div w:id="358162934">
                  <w:marLeft w:val="0"/>
                  <w:marRight w:val="0"/>
                  <w:marTop w:val="0"/>
                  <w:marBottom w:val="0"/>
                  <w:divBdr>
                    <w:top w:val="none" w:sz="0" w:space="0" w:color="auto"/>
                    <w:left w:val="none" w:sz="0" w:space="0" w:color="auto"/>
                    <w:bottom w:val="none" w:sz="0" w:space="0" w:color="auto"/>
                    <w:right w:val="none" w:sz="0" w:space="0" w:color="auto"/>
                  </w:divBdr>
                  <w:divsChild>
                    <w:div w:id="1465196447">
                      <w:marLeft w:val="0"/>
                      <w:marRight w:val="0"/>
                      <w:marTop w:val="0"/>
                      <w:marBottom w:val="0"/>
                      <w:divBdr>
                        <w:top w:val="none" w:sz="0" w:space="0" w:color="auto"/>
                        <w:left w:val="none" w:sz="0" w:space="0" w:color="auto"/>
                        <w:bottom w:val="none" w:sz="0" w:space="0" w:color="auto"/>
                        <w:right w:val="none" w:sz="0" w:space="0" w:color="auto"/>
                      </w:divBdr>
                      <w:divsChild>
                        <w:div w:id="1613049561">
                          <w:marLeft w:val="0"/>
                          <w:marRight w:val="0"/>
                          <w:marTop w:val="0"/>
                          <w:marBottom w:val="0"/>
                          <w:divBdr>
                            <w:top w:val="none" w:sz="0" w:space="0" w:color="auto"/>
                            <w:left w:val="none" w:sz="0" w:space="0" w:color="auto"/>
                            <w:bottom w:val="none" w:sz="0" w:space="0" w:color="auto"/>
                            <w:right w:val="none" w:sz="0" w:space="0" w:color="auto"/>
                          </w:divBdr>
                          <w:divsChild>
                            <w:div w:id="45491722">
                              <w:marLeft w:val="0"/>
                              <w:marRight w:val="0"/>
                              <w:marTop w:val="0"/>
                              <w:marBottom w:val="0"/>
                              <w:divBdr>
                                <w:top w:val="none" w:sz="0" w:space="0" w:color="auto"/>
                                <w:left w:val="none" w:sz="0" w:space="0" w:color="auto"/>
                                <w:bottom w:val="none" w:sz="0" w:space="0" w:color="auto"/>
                                <w:right w:val="none" w:sz="0" w:space="0" w:color="auto"/>
                              </w:divBdr>
                              <w:divsChild>
                                <w:div w:id="14466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6765486">
      <w:bodyDiv w:val="1"/>
      <w:marLeft w:val="0"/>
      <w:marRight w:val="0"/>
      <w:marTop w:val="0"/>
      <w:marBottom w:val="0"/>
      <w:divBdr>
        <w:top w:val="none" w:sz="0" w:space="0" w:color="auto"/>
        <w:left w:val="none" w:sz="0" w:space="0" w:color="auto"/>
        <w:bottom w:val="none" w:sz="0" w:space="0" w:color="auto"/>
        <w:right w:val="none" w:sz="0" w:space="0" w:color="auto"/>
      </w:divBdr>
    </w:div>
    <w:div w:id="1762481350">
      <w:bodyDiv w:val="1"/>
      <w:marLeft w:val="0"/>
      <w:marRight w:val="0"/>
      <w:marTop w:val="0"/>
      <w:marBottom w:val="0"/>
      <w:divBdr>
        <w:top w:val="none" w:sz="0" w:space="0" w:color="auto"/>
        <w:left w:val="none" w:sz="0" w:space="0" w:color="auto"/>
        <w:bottom w:val="none" w:sz="0" w:space="0" w:color="auto"/>
        <w:right w:val="none" w:sz="0" w:space="0" w:color="auto"/>
      </w:divBdr>
      <w:divsChild>
        <w:div w:id="1854419964">
          <w:marLeft w:val="0"/>
          <w:marRight w:val="0"/>
          <w:marTop w:val="0"/>
          <w:marBottom w:val="0"/>
          <w:divBdr>
            <w:top w:val="none" w:sz="0" w:space="0" w:color="auto"/>
            <w:left w:val="none" w:sz="0" w:space="0" w:color="auto"/>
            <w:bottom w:val="none" w:sz="0" w:space="0" w:color="auto"/>
            <w:right w:val="none" w:sz="0" w:space="0" w:color="auto"/>
          </w:divBdr>
          <w:divsChild>
            <w:div w:id="1363627960">
              <w:marLeft w:val="0"/>
              <w:marRight w:val="0"/>
              <w:marTop w:val="0"/>
              <w:marBottom w:val="0"/>
              <w:divBdr>
                <w:top w:val="none" w:sz="0" w:space="0" w:color="auto"/>
                <w:left w:val="none" w:sz="0" w:space="0" w:color="auto"/>
                <w:bottom w:val="none" w:sz="0" w:space="0" w:color="auto"/>
                <w:right w:val="none" w:sz="0" w:space="0" w:color="auto"/>
              </w:divBdr>
              <w:divsChild>
                <w:div w:id="7523196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3373578">
                      <w:marLeft w:val="0"/>
                      <w:marRight w:val="0"/>
                      <w:marTop w:val="0"/>
                      <w:marBottom w:val="0"/>
                      <w:divBdr>
                        <w:top w:val="none" w:sz="0" w:space="0" w:color="auto"/>
                        <w:left w:val="none" w:sz="0" w:space="0" w:color="auto"/>
                        <w:bottom w:val="none" w:sz="0" w:space="0" w:color="auto"/>
                        <w:right w:val="none" w:sz="0" w:space="0" w:color="auto"/>
                      </w:divBdr>
                      <w:divsChild>
                        <w:div w:id="1841190447">
                          <w:marLeft w:val="0"/>
                          <w:marRight w:val="0"/>
                          <w:marTop w:val="0"/>
                          <w:marBottom w:val="0"/>
                          <w:divBdr>
                            <w:top w:val="none" w:sz="0" w:space="0" w:color="auto"/>
                            <w:left w:val="none" w:sz="0" w:space="0" w:color="auto"/>
                            <w:bottom w:val="none" w:sz="0" w:space="0" w:color="auto"/>
                            <w:right w:val="none" w:sz="0" w:space="0" w:color="auto"/>
                          </w:divBdr>
                          <w:divsChild>
                            <w:div w:id="1634404359">
                              <w:marLeft w:val="0"/>
                              <w:marRight w:val="0"/>
                              <w:marTop w:val="0"/>
                              <w:marBottom w:val="0"/>
                              <w:divBdr>
                                <w:top w:val="none" w:sz="0" w:space="0" w:color="auto"/>
                                <w:left w:val="none" w:sz="0" w:space="0" w:color="auto"/>
                                <w:bottom w:val="none" w:sz="0" w:space="0" w:color="auto"/>
                                <w:right w:val="none" w:sz="0" w:space="0" w:color="auto"/>
                              </w:divBdr>
                              <w:divsChild>
                                <w:div w:id="18485197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3345531">
                                      <w:marLeft w:val="0"/>
                                      <w:marRight w:val="0"/>
                                      <w:marTop w:val="0"/>
                                      <w:marBottom w:val="0"/>
                                      <w:divBdr>
                                        <w:top w:val="none" w:sz="0" w:space="0" w:color="auto"/>
                                        <w:left w:val="none" w:sz="0" w:space="0" w:color="auto"/>
                                        <w:bottom w:val="none" w:sz="0" w:space="0" w:color="auto"/>
                                        <w:right w:val="none" w:sz="0" w:space="0" w:color="auto"/>
                                      </w:divBdr>
                                      <w:divsChild>
                                        <w:div w:id="160705336">
                                          <w:marLeft w:val="0"/>
                                          <w:marRight w:val="0"/>
                                          <w:marTop w:val="0"/>
                                          <w:marBottom w:val="0"/>
                                          <w:divBdr>
                                            <w:top w:val="none" w:sz="0" w:space="0" w:color="auto"/>
                                            <w:left w:val="none" w:sz="0" w:space="0" w:color="auto"/>
                                            <w:bottom w:val="none" w:sz="0" w:space="0" w:color="auto"/>
                                            <w:right w:val="none" w:sz="0" w:space="0" w:color="auto"/>
                                          </w:divBdr>
                                        </w:div>
                                        <w:div w:id="668100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9426238">
      <w:marLeft w:val="0"/>
      <w:marRight w:val="0"/>
      <w:marTop w:val="0"/>
      <w:marBottom w:val="0"/>
      <w:divBdr>
        <w:top w:val="none" w:sz="0" w:space="0" w:color="auto"/>
        <w:left w:val="none" w:sz="0" w:space="0" w:color="auto"/>
        <w:bottom w:val="none" w:sz="0" w:space="0" w:color="auto"/>
        <w:right w:val="none" w:sz="0" w:space="0" w:color="auto"/>
      </w:divBdr>
    </w:div>
    <w:div w:id="2039426239">
      <w:marLeft w:val="0"/>
      <w:marRight w:val="0"/>
      <w:marTop w:val="0"/>
      <w:marBottom w:val="0"/>
      <w:divBdr>
        <w:top w:val="none" w:sz="0" w:space="0" w:color="auto"/>
        <w:left w:val="none" w:sz="0" w:space="0" w:color="auto"/>
        <w:bottom w:val="none" w:sz="0" w:space="0" w:color="auto"/>
        <w:right w:val="none" w:sz="0" w:space="0" w:color="auto"/>
      </w:divBdr>
      <w:divsChild>
        <w:div w:id="2039426237">
          <w:marLeft w:val="0"/>
          <w:marRight w:val="0"/>
          <w:marTop w:val="0"/>
          <w:marBottom w:val="0"/>
          <w:divBdr>
            <w:top w:val="none" w:sz="0" w:space="0" w:color="auto"/>
            <w:left w:val="none" w:sz="0" w:space="0" w:color="auto"/>
            <w:bottom w:val="none" w:sz="0" w:space="0" w:color="auto"/>
            <w:right w:val="none" w:sz="0" w:space="0" w:color="auto"/>
          </w:divBdr>
        </w:div>
      </w:divsChild>
    </w:div>
    <w:div w:id="2137217684">
      <w:bodyDiv w:val="1"/>
      <w:marLeft w:val="0"/>
      <w:marRight w:val="0"/>
      <w:marTop w:val="0"/>
      <w:marBottom w:val="0"/>
      <w:divBdr>
        <w:top w:val="none" w:sz="0" w:space="0" w:color="auto"/>
        <w:left w:val="none" w:sz="0" w:space="0" w:color="auto"/>
        <w:bottom w:val="none" w:sz="0" w:space="0" w:color="auto"/>
        <w:right w:val="none" w:sz="0" w:space="0" w:color="auto"/>
      </w:divBdr>
      <w:divsChild>
        <w:div w:id="1200123882">
          <w:marLeft w:val="0"/>
          <w:marRight w:val="0"/>
          <w:marTop w:val="0"/>
          <w:marBottom w:val="0"/>
          <w:divBdr>
            <w:top w:val="none" w:sz="0" w:space="0" w:color="auto"/>
            <w:left w:val="none" w:sz="0" w:space="0" w:color="auto"/>
            <w:bottom w:val="none" w:sz="0" w:space="0" w:color="auto"/>
            <w:right w:val="none" w:sz="0" w:space="0" w:color="auto"/>
          </w:divBdr>
          <w:divsChild>
            <w:div w:id="1304385350">
              <w:marLeft w:val="0"/>
              <w:marRight w:val="0"/>
              <w:marTop w:val="0"/>
              <w:marBottom w:val="0"/>
              <w:divBdr>
                <w:top w:val="none" w:sz="0" w:space="0" w:color="auto"/>
                <w:left w:val="none" w:sz="0" w:space="0" w:color="auto"/>
                <w:bottom w:val="none" w:sz="0" w:space="0" w:color="auto"/>
                <w:right w:val="none" w:sz="0" w:space="0" w:color="auto"/>
              </w:divBdr>
              <w:divsChild>
                <w:div w:id="6982384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6226522">
                      <w:marLeft w:val="0"/>
                      <w:marRight w:val="0"/>
                      <w:marTop w:val="0"/>
                      <w:marBottom w:val="0"/>
                      <w:divBdr>
                        <w:top w:val="none" w:sz="0" w:space="0" w:color="auto"/>
                        <w:left w:val="none" w:sz="0" w:space="0" w:color="auto"/>
                        <w:bottom w:val="none" w:sz="0" w:space="0" w:color="auto"/>
                        <w:right w:val="none" w:sz="0" w:space="0" w:color="auto"/>
                      </w:divBdr>
                      <w:divsChild>
                        <w:div w:id="111024961">
                          <w:marLeft w:val="0"/>
                          <w:marRight w:val="0"/>
                          <w:marTop w:val="0"/>
                          <w:marBottom w:val="0"/>
                          <w:divBdr>
                            <w:top w:val="none" w:sz="0" w:space="0" w:color="auto"/>
                            <w:left w:val="none" w:sz="0" w:space="0" w:color="auto"/>
                            <w:bottom w:val="none" w:sz="0" w:space="0" w:color="auto"/>
                            <w:right w:val="none" w:sz="0" w:space="0" w:color="auto"/>
                          </w:divBdr>
                          <w:divsChild>
                            <w:div w:id="1673726386">
                              <w:marLeft w:val="0"/>
                              <w:marRight w:val="0"/>
                              <w:marTop w:val="0"/>
                              <w:marBottom w:val="0"/>
                              <w:divBdr>
                                <w:top w:val="none" w:sz="0" w:space="0" w:color="auto"/>
                                <w:left w:val="none" w:sz="0" w:space="0" w:color="auto"/>
                                <w:bottom w:val="none" w:sz="0" w:space="0" w:color="auto"/>
                                <w:right w:val="none" w:sz="0" w:space="0" w:color="auto"/>
                              </w:divBdr>
                              <w:divsChild>
                                <w:div w:id="7806063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8497841">
                                      <w:marLeft w:val="0"/>
                                      <w:marRight w:val="0"/>
                                      <w:marTop w:val="0"/>
                                      <w:marBottom w:val="0"/>
                                      <w:divBdr>
                                        <w:top w:val="none" w:sz="0" w:space="0" w:color="auto"/>
                                        <w:left w:val="none" w:sz="0" w:space="0" w:color="auto"/>
                                        <w:bottom w:val="none" w:sz="0" w:space="0" w:color="auto"/>
                                        <w:right w:val="none" w:sz="0" w:space="0" w:color="auto"/>
                                      </w:divBdr>
                                      <w:divsChild>
                                        <w:div w:id="598950429">
                                          <w:marLeft w:val="0"/>
                                          <w:marRight w:val="0"/>
                                          <w:marTop w:val="0"/>
                                          <w:marBottom w:val="0"/>
                                          <w:divBdr>
                                            <w:top w:val="none" w:sz="0" w:space="0" w:color="auto"/>
                                            <w:left w:val="none" w:sz="0" w:space="0" w:color="auto"/>
                                            <w:bottom w:val="none" w:sz="0" w:space="0" w:color="auto"/>
                                            <w:right w:val="none" w:sz="0" w:space="0" w:color="auto"/>
                                          </w:divBdr>
                                        </w:div>
                                        <w:div w:id="1655989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D6F3D2-6AD6-4FAC-9078-64E6F6804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TotalTime>
  <Pages>1</Pages>
  <Words>154</Words>
  <Characters>879</Characters>
  <Application>Microsoft Office Word</Application>
  <DocSecurity>0</DocSecurity>
  <Lines>7</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Use cases for Operator control of DASH</vt:lpstr>
      <vt:lpstr>Source:</vt:lpstr>
    </vt:vector>
  </TitlesOfParts>
  <Company>Huawei Technologies</Company>
  <LinksUpToDate>false</LinksUpToDate>
  <CharactersWithSpaces>1031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 cases for Operator control of DASH</dc:title>
  <dc:subject>IS_DASH</dc:subject>
  <dc:creator>Zhiming Li</dc:creator>
  <cp:lastModifiedBy>wtest222</cp:lastModifiedBy>
  <cp:revision>7</cp:revision>
  <dcterms:created xsi:type="dcterms:W3CDTF">2013-05-30T03:40:00Z</dcterms:created>
  <dcterms:modified xsi:type="dcterms:W3CDTF">2013-07-02T11:32:00Z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(3)Gv06gj2Moqy0S5j/Xe20CpKnvPN2lSzxSNwNltMt1/K6bojMSflPlg7j1D0ExyF7ph50cgzH
EOjrA+csIm9bEud4A1x+scPZVmoRJgM4FDLmj1bad2ePn5FF2zVAOHGm8FxtnxKbP3VvrJ2X
HRSI+2TDmI/X23fYc501uHDtp25FdGYhDs7AH+Km4oDHx1YnMiyMw9f3ZHFo7+gWrVkxGcYK
adaZGqlzl/OnZe3fnNKy7</vt:lpwstr>
  </property>
  <property fmtid="{D5CDD505-2E9C-101B-9397-08002B2CF9AE}" pid="3" name="_ms_pID_7253431">
    <vt:lpwstr>ivkQHqcblLGdGDuUeCDgTuQK1YNOf8PXmEA5SQm0FVHomoHg2Kh
dEx/piWa3kA8jpZabbImuTRjOjTQA2/Fd/+0fPQA3R+fkVkYieyIgk+uc8SYzRIxi1diwGfM
VwnkZUqBPaTgWJscec5H7J5p+qdzGT7XnzylrGZcf84y7FmFpzmGm1lQfVb20h1iaQNxPKap
6MjR1+j/zOJHia4sggCSEETF9ALU9NYpj3VMaxxBUu</vt:lpwstr>
  </property>
  <property fmtid="{D5CDD505-2E9C-101B-9397-08002B2CF9AE}" pid="4" name="_ms_pID_7253432">
    <vt:lpwstr>KuUsxVEkUMkVzCaK+wpPVcW9R3z/on
yyeXrTkevni2x6mrlQzkpsdnsSmQNckLwnhO5wc5K9qJTfSHuidmhPaF+TUVJwZzBX+QgnF1
DCdLk8rRsH5XNI9DNAQ5LN09eQigUeDOPh+XPGU1WHk=</vt:lpwstr>
  </property>
  <property fmtid="{D5CDD505-2E9C-101B-9397-08002B2CF9AE}" pid="5" name="sflag">
    <vt:lpwstr>1372764745</vt:lpwstr>
  </property>
</Properties>
</file>